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57DC79BF"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E5095F">
        <w:rPr>
          <w:rFonts w:eastAsia="SimSun" w:cs="Arial"/>
          <w:sz w:val="24"/>
          <w:szCs w:val="24"/>
          <w:lang w:val="en-US" w:eastAsia="zh-CN"/>
        </w:rPr>
        <w:t>8455</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52FE3193"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sidR="00D43AAA">
              <w:rPr>
                <w:b/>
                <w:sz w:val="28"/>
              </w:rPr>
              <w:t>3</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1D8DF337" w:rsidR="00B34F22" w:rsidRDefault="00E5095F">
            <w:pPr>
              <w:pStyle w:val="CRCoverPage"/>
              <w:keepNext/>
              <w:keepLines/>
              <w:spacing w:after="0"/>
              <w:rPr>
                <w:lang w:val="en-US" w:eastAsia="zh-CN"/>
              </w:rPr>
            </w:pPr>
            <w:r>
              <w:rPr>
                <w:b/>
                <w:sz w:val="28"/>
                <w:lang w:val="en-US" w:eastAsia="zh-CN"/>
              </w:rPr>
              <w:t>1040</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0F656333"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A0FF8">
              <w:rPr>
                <w:b/>
                <w:sz w:val="28"/>
              </w:rPr>
              <w:t>7</w:t>
            </w:r>
            <w:r>
              <w:rPr>
                <w:b/>
                <w:sz w:val="28"/>
              </w:rPr>
              <w:t>.</w:t>
            </w:r>
            <w:r w:rsidR="00DA0FF8">
              <w:rPr>
                <w:b/>
                <w:sz w:val="28"/>
              </w:rPr>
              <w:t>11</w:t>
            </w:r>
            <w:r>
              <w:rPr>
                <w:b/>
                <w:sz w:val="28"/>
              </w:rPr>
              <w:t>.</w:t>
            </w:r>
            <w:r w:rsidR="009375A2">
              <w:rPr>
                <w:b/>
                <w:sz w:val="28"/>
              </w:rPr>
              <w:t>2</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57A53BED" w:rsidR="00B34F22" w:rsidRDefault="00E5095F">
            <w:pPr>
              <w:pStyle w:val="CRCoverPage"/>
              <w:keepNext/>
              <w:keepLines/>
              <w:spacing w:after="0"/>
              <w:ind w:left="100"/>
              <w:rPr>
                <w:lang w:val="en-US"/>
              </w:rPr>
            </w:pPr>
            <w:r w:rsidRPr="002B1120">
              <w:rPr>
                <w:lang w:val="en-US"/>
              </w:rPr>
              <w:t>CR on TS38.101-</w:t>
            </w:r>
            <w:r>
              <w:rPr>
                <w:lang w:val="en-US"/>
              </w:rPr>
              <w:t>3</w:t>
            </w:r>
            <w:r w:rsidRPr="002B1120">
              <w:rPr>
                <w:lang w:val="en-US"/>
              </w:rPr>
              <w:t xml:space="preserve"> </w:t>
            </w:r>
            <w:r w:rsidR="00E8387A" w:rsidRPr="002B1120">
              <w:rPr>
                <w:lang w:val="en-US"/>
              </w:rPr>
              <w:t>for simplification of NR V2X UE coexistence in Re</w:t>
            </w:r>
            <w:r w:rsidRPr="002B1120">
              <w:rPr>
                <w:lang w:val="en-US"/>
              </w:rPr>
              <w:t>l-1</w:t>
            </w:r>
            <w:r>
              <w:rPr>
                <w:lang w:val="en-US"/>
              </w:rPr>
              <w:t>7 (Cat. A)</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5684D67F" w:rsidR="00B34F22" w:rsidRDefault="0025788B">
            <w:pPr>
              <w:pStyle w:val="CRCoverPage"/>
              <w:keepNext/>
              <w:keepLines/>
              <w:spacing w:after="0"/>
              <w:ind w:left="100" w:right="-609"/>
              <w:rPr>
                <w:b/>
                <w:lang w:eastAsia="zh-CN"/>
              </w:rPr>
            </w:pPr>
            <w:r>
              <w:rPr>
                <w:b/>
                <w:lang w:val="en-US" w:eastAsia="zh-CN"/>
              </w:rPr>
              <w:t>A</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71D33FFF" w:rsidR="00B34F22" w:rsidRDefault="00000000">
            <w:pPr>
              <w:pStyle w:val="CRCoverPage"/>
              <w:keepNext/>
              <w:keepLines/>
              <w:spacing w:after="0"/>
              <w:ind w:left="100"/>
            </w:pPr>
            <w:fldSimple w:instr=" DOCPROPERTY  Release  \* MERGEFORMAT ">
              <w:r>
                <w:t>Rel-1</w:t>
              </w:r>
              <w:r w:rsidR="00DA0FF8">
                <w:t>7</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1585CEC5"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275A9A">
              <w:rPr>
                <w:lang w:val="en-US" w:eastAsia="zh-CN"/>
              </w:rPr>
              <w:t>5E.3.2.2-1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2D90A0E6" w14:textId="54F67C73" w:rsidR="007C262B" w:rsidRDefault="007C262B" w:rsidP="00E61BE8">
            <w:pPr>
              <w:pStyle w:val="CRCoverPage"/>
              <w:numPr>
                <w:ilvl w:val="0"/>
                <w:numId w:val="24"/>
              </w:numPr>
              <w:spacing w:after="0"/>
              <w:ind w:left="964" w:hanging="680"/>
              <w:rPr>
                <w:noProof/>
              </w:rPr>
            </w:pPr>
            <w:r>
              <w:rPr>
                <w:noProof/>
              </w:rPr>
              <w:t xml:space="preserve">Updated the agreed contents to apply for the inter-band con-current V2X operation </w:t>
            </w:r>
          </w:p>
          <w:p w14:paraId="7DAB9238" w14:textId="1147DC4E" w:rsidR="003A0476" w:rsidRDefault="003A0476" w:rsidP="00E61BE8">
            <w:pPr>
              <w:pStyle w:val="CRCoverPage"/>
              <w:numPr>
                <w:ilvl w:val="0"/>
                <w:numId w:val="24"/>
              </w:numPr>
              <w:spacing w:after="0"/>
              <w:ind w:left="964" w:hanging="680"/>
              <w:rPr>
                <w:noProof/>
              </w:rPr>
            </w:pPr>
            <w:r>
              <w:rPr>
                <w:noProof/>
              </w:rPr>
              <w:t xml:space="preserve">Updated the wrong references in sub-clause 6.5E.3.1.1 and 6.5E.3.1.2: Reference 6.5C.3.1 and 6.5C.3.2 are not existed in TS38.101-1. It should be reffered the V2X emission requirements.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40D166D2" w:rsidR="00B34F22" w:rsidRDefault="00000000">
            <w:pPr>
              <w:pStyle w:val="CRCoverPage"/>
              <w:keepNext/>
              <w:keepLines/>
              <w:spacing w:after="0"/>
              <w:ind w:left="99"/>
              <w:rPr>
                <w:lang w:eastAsia="zh-CN"/>
              </w:rPr>
            </w:pPr>
            <w:r>
              <w:t>TS/TR ... CR ... 38.521-</w:t>
            </w:r>
            <w:r w:rsidR="00275A9A">
              <w:t>3</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4A432FC1" w14:textId="77777777" w:rsidR="00B34F22" w:rsidRDefault="00000000">
      <w:pPr>
        <w:pStyle w:val="2"/>
        <w:rPr>
          <w:color w:val="FF0000"/>
        </w:rPr>
      </w:pPr>
      <w:r>
        <w:rPr>
          <w:color w:val="FF0000"/>
        </w:rPr>
        <w:lastRenderedPageBreak/>
        <w:t>&lt;&lt;&lt; START OF CHANGES &gt;&gt;&gt;</w:t>
      </w:r>
    </w:p>
    <w:p w14:paraId="6B6D5F68" w14:textId="77777777" w:rsidR="00275A9A" w:rsidRPr="001F078B" w:rsidRDefault="00275A9A" w:rsidP="00275A9A">
      <w:pPr>
        <w:pStyle w:val="30"/>
      </w:pPr>
      <w:bookmarkStart w:id="5" w:name="_Toc45890730"/>
      <w:bookmarkStart w:id="6" w:name="_Toc45891954"/>
      <w:bookmarkStart w:id="7" w:name="_Toc45892364"/>
      <w:bookmarkStart w:id="8" w:name="_Toc45892774"/>
      <w:bookmarkStart w:id="9" w:name="_Toc52353188"/>
      <w:bookmarkStart w:id="10" w:name="_Toc53175011"/>
      <w:bookmarkStart w:id="11" w:name="_Toc61376160"/>
      <w:bookmarkStart w:id="12" w:name="_Toc61376572"/>
      <w:bookmarkStart w:id="13" w:name="_Toc67938848"/>
      <w:bookmarkStart w:id="14" w:name="_Toc76454454"/>
      <w:bookmarkStart w:id="15" w:name="_Toc76719874"/>
      <w:bookmarkStart w:id="16" w:name="_Toc76720394"/>
      <w:bookmarkStart w:id="17" w:name="_Toc83743091"/>
      <w:bookmarkStart w:id="18" w:name="_Toc83887466"/>
      <w:bookmarkStart w:id="19" w:name="_Toc83888268"/>
      <w:bookmarkStart w:id="20" w:name="_Toc90588922"/>
      <w:r>
        <w:t>6.5E</w:t>
      </w:r>
      <w:r w:rsidRPr="001F078B">
        <w:t>.3</w:t>
      </w:r>
      <w:r w:rsidRPr="001F078B">
        <w:tab/>
        <w:t>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F2001B" w14:textId="77777777" w:rsidR="00275A9A" w:rsidRPr="001F078B" w:rsidRDefault="00275A9A" w:rsidP="00275A9A">
      <w:pPr>
        <w:pStyle w:val="40"/>
      </w:pPr>
      <w:bookmarkStart w:id="21" w:name="_Toc45890731"/>
      <w:bookmarkStart w:id="22" w:name="_Toc45891955"/>
      <w:bookmarkStart w:id="23" w:name="_Toc45892365"/>
      <w:bookmarkStart w:id="24" w:name="_Toc45892775"/>
      <w:bookmarkStart w:id="25" w:name="_Toc52353189"/>
      <w:bookmarkStart w:id="26" w:name="_Toc53175012"/>
      <w:bookmarkStart w:id="27" w:name="_Toc61376161"/>
      <w:bookmarkStart w:id="28" w:name="_Toc61376573"/>
      <w:bookmarkStart w:id="29" w:name="_Toc67938849"/>
      <w:bookmarkStart w:id="30" w:name="_Toc76454455"/>
      <w:bookmarkStart w:id="31" w:name="_Toc76719875"/>
      <w:bookmarkStart w:id="32" w:name="_Toc76720395"/>
      <w:bookmarkStart w:id="33" w:name="_Toc83743092"/>
      <w:bookmarkStart w:id="34" w:name="_Toc83887467"/>
      <w:bookmarkStart w:id="35" w:name="_Toc83888269"/>
      <w:bookmarkStart w:id="36" w:name="_Toc90588923"/>
      <w:r>
        <w:t>6.5E.3.1</w:t>
      </w:r>
      <w:r>
        <w:tab/>
        <w:t>Intra-band</w:t>
      </w:r>
      <w:r w:rsidRPr="001F078B">
        <w:t xml:space="preserve"> </w:t>
      </w:r>
      <w:r>
        <w:t>V2X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FAF83B" w14:textId="77777777" w:rsidR="00275A9A" w:rsidRPr="001F078B" w:rsidRDefault="00275A9A" w:rsidP="00275A9A">
      <w:pPr>
        <w:pStyle w:val="5"/>
      </w:pPr>
      <w:bookmarkStart w:id="37" w:name="_Toc45890732"/>
      <w:bookmarkStart w:id="38" w:name="_Toc45891956"/>
      <w:bookmarkStart w:id="39" w:name="_Toc45892366"/>
      <w:bookmarkStart w:id="40" w:name="_Toc45892776"/>
      <w:bookmarkStart w:id="41" w:name="_Toc52353190"/>
      <w:bookmarkStart w:id="42" w:name="_Toc53175013"/>
      <w:bookmarkStart w:id="43" w:name="_Toc61376162"/>
      <w:bookmarkStart w:id="44" w:name="_Toc61376574"/>
      <w:bookmarkStart w:id="45" w:name="_Toc67938850"/>
      <w:bookmarkStart w:id="46" w:name="_Toc76454456"/>
      <w:bookmarkStart w:id="47" w:name="_Toc76719876"/>
      <w:bookmarkStart w:id="48" w:name="_Toc76720396"/>
      <w:bookmarkStart w:id="49" w:name="_Toc83743093"/>
      <w:bookmarkStart w:id="50" w:name="_Toc83887468"/>
      <w:bookmarkStart w:id="51" w:name="_Toc83888270"/>
      <w:bookmarkStart w:id="52" w:name="_Toc90588924"/>
      <w:r>
        <w:t>6.5E</w:t>
      </w:r>
      <w:r w:rsidRPr="001F078B">
        <w:t>.3.1.1</w:t>
      </w:r>
      <w:r w:rsidRPr="001F078B">
        <w:tab/>
        <w:t>General spurious emissions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D926E4" w14:textId="6A7C5377" w:rsidR="00171858" w:rsidRPr="00EF5447" w:rsidRDefault="00171858" w:rsidP="00171858">
      <w:bookmarkStart w:id="53" w:name="_Toc53175015"/>
      <w:bookmarkStart w:id="54" w:name="_Toc52353192"/>
      <w:bookmarkStart w:id="55" w:name="_Toc45892778"/>
      <w:bookmarkStart w:id="56" w:name="_Toc45892368"/>
      <w:bookmarkStart w:id="57" w:name="_Toc45891958"/>
      <w:bookmarkStart w:id="58" w:name="_Toc45890734"/>
      <w:bookmarkStart w:id="59" w:name="_Toc61376164"/>
      <w:bookmarkStart w:id="60" w:name="_Toc61376576"/>
      <w:bookmarkStart w:id="61" w:name="_Toc67938852"/>
      <w:bookmarkStart w:id="62" w:name="_Toc76454458"/>
      <w:bookmarkStart w:id="63" w:name="_Toc76719878"/>
      <w:bookmarkStart w:id="64" w:name="_Toc76720398"/>
      <w:bookmarkStart w:id="65" w:name="_Toc83743095"/>
      <w:bookmarkStart w:id="66" w:name="_Toc83887470"/>
      <w:bookmarkStart w:id="67" w:name="_Toc83888272"/>
      <w:bookmarkStart w:id="68" w:name="_Toc90588926"/>
      <w:r w:rsidRPr="00EF5447">
        <w:t>For intra-band V2X, the general spurious emissions requirements specified in clause 6.6.3.1 of TS 36.101 [4] and clause 6.5</w:t>
      </w:r>
      <w:ins w:id="69" w:author="Suhwan Lim" w:date="2023-11-03T10:36:00Z">
        <w:r>
          <w:t>E</w:t>
        </w:r>
      </w:ins>
      <w:del w:id="70" w:author="Suhwan Lim" w:date="2023-11-03T10:36:00Z">
        <w:r w:rsidRPr="00EF5447" w:rsidDel="00171858">
          <w:delText>C</w:delText>
        </w:r>
      </w:del>
      <w:r w:rsidRPr="00EF5447">
        <w:t>.3.1 of TS 38.101-1 [2] apply for each frequency range respectively.</w:t>
      </w:r>
    </w:p>
    <w:p w14:paraId="43B5CDDF" w14:textId="77777777" w:rsidR="00171858" w:rsidRPr="00EF5447" w:rsidRDefault="00171858" w:rsidP="00171858">
      <w:pPr>
        <w:pStyle w:val="5"/>
      </w:pPr>
      <w:bookmarkStart w:id="71" w:name="_Toc45890733"/>
      <w:bookmarkStart w:id="72" w:name="_Toc45891957"/>
      <w:bookmarkStart w:id="73" w:name="_Toc45892367"/>
      <w:bookmarkStart w:id="74" w:name="_Toc45892777"/>
      <w:bookmarkStart w:id="75" w:name="_Toc52353191"/>
      <w:bookmarkStart w:id="76" w:name="_Toc53175014"/>
      <w:bookmarkStart w:id="77" w:name="_Toc61378352"/>
      <w:bookmarkStart w:id="78" w:name="_Toc61378827"/>
      <w:bookmarkStart w:id="79" w:name="_Toc67954019"/>
      <w:bookmarkStart w:id="80" w:name="_Toc68733686"/>
      <w:bookmarkStart w:id="81" w:name="_Toc68785002"/>
      <w:bookmarkStart w:id="82" w:name="_Toc76736962"/>
      <w:bookmarkStart w:id="83" w:name="_Toc77241374"/>
      <w:bookmarkStart w:id="84" w:name="_Toc77241879"/>
      <w:bookmarkStart w:id="85" w:name="_Toc83743255"/>
      <w:bookmarkStart w:id="86" w:name="_Toc83909776"/>
      <w:bookmarkStart w:id="87" w:name="_Toc91071743"/>
      <w:r w:rsidRPr="00EF5447">
        <w:t>6.5E.3.1.2</w:t>
      </w:r>
      <w:r w:rsidRPr="00EF5447">
        <w:tab/>
        <w:t>Spurious emission band UE co-existence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0A7C412" w14:textId="4D23D0B4" w:rsidR="00171858" w:rsidRPr="00EF5447" w:rsidRDefault="00171858" w:rsidP="00171858">
      <w:r w:rsidRPr="00EF5447">
        <w:t>For intra-band V2X, the spurious emissions band UE co-existence requirements specified in clause 6.6.3.2 of TS 36.101 [4] and clause 6.5</w:t>
      </w:r>
      <w:ins w:id="88" w:author="Suhwan Lim" w:date="2023-11-03T10:37:00Z">
        <w:r>
          <w:t>E</w:t>
        </w:r>
      </w:ins>
      <w:del w:id="89" w:author="Suhwan Lim" w:date="2023-11-03T10:37:00Z">
        <w:r w:rsidRPr="00EF5447" w:rsidDel="00171858">
          <w:delText>C</w:delText>
        </w:r>
      </w:del>
      <w:r w:rsidRPr="00EF5447">
        <w:t>.3.2 of TS 38.101-1 [2] apply for each frequency range respectively.</w:t>
      </w:r>
    </w:p>
    <w:p w14:paraId="3A2038BC" w14:textId="77777777" w:rsidR="00275A9A" w:rsidRDefault="00275A9A" w:rsidP="00275A9A">
      <w:pPr>
        <w:pStyle w:val="40"/>
      </w:pPr>
      <w:r>
        <w:t>6.5E.3.2</w:t>
      </w:r>
      <w:r>
        <w:tab/>
        <w:t xml:space="preserve"> Inter-band V2X con-current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12D487C" w14:textId="77777777" w:rsidR="00275A9A" w:rsidRDefault="00275A9A" w:rsidP="00275A9A">
      <w:pPr>
        <w:pStyle w:val="5"/>
      </w:pPr>
      <w:bookmarkStart w:id="90" w:name="_Toc53175016"/>
      <w:bookmarkStart w:id="91" w:name="_Toc52353193"/>
      <w:bookmarkStart w:id="92" w:name="_Toc45892779"/>
      <w:bookmarkStart w:id="93" w:name="_Toc45892369"/>
      <w:bookmarkStart w:id="94" w:name="_Toc45891959"/>
      <w:bookmarkStart w:id="95" w:name="_Toc45890735"/>
      <w:bookmarkStart w:id="96" w:name="_Toc61376165"/>
      <w:bookmarkStart w:id="97" w:name="_Toc61376577"/>
      <w:bookmarkStart w:id="98" w:name="_Toc67938853"/>
      <w:bookmarkStart w:id="99" w:name="_Toc76454459"/>
      <w:bookmarkStart w:id="100" w:name="_Toc76719879"/>
      <w:bookmarkStart w:id="101" w:name="_Toc76720399"/>
      <w:bookmarkStart w:id="102" w:name="_Toc83743096"/>
      <w:bookmarkStart w:id="103" w:name="_Toc83887471"/>
      <w:bookmarkStart w:id="104" w:name="_Toc83888273"/>
      <w:bookmarkStart w:id="105" w:name="_Toc90588927"/>
      <w:r>
        <w:t>6.5E.3.2.1</w:t>
      </w:r>
      <w:r>
        <w:tab/>
        <w:t>General spurious emissions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427BC3" w14:textId="44D1B1A3" w:rsidR="00275A9A" w:rsidRDefault="0025788B" w:rsidP="00275A9A">
      <w:bookmarkStart w:id="106" w:name="_Toc45890736"/>
      <w:bookmarkStart w:id="107" w:name="_Toc45891960"/>
      <w:bookmarkStart w:id="108" w:name="_Toc45892370"/>
      <w:bookmarkStart w:id="109" w:name="_Toc45892780"/>
      <w:bookmarkStart w:id="110" w:name="_Toc52353194"/>
      <w:bookmarkStart w:id="111" w:name="_Toc53175017"/>
      <w:r w:rsidRPr="00EF5447">
        <w:t>For inter-band V2X, the general spurious emissions requirements specified in clause 6.6.3.1 of TS 36.101 [4] and clause 6.5E.3.1 of TS 38.101-1 [2] apply for each frequency range respectively.</w:t>
      </w:r>
    </w:p>
    <w:p w14:paraId="2E92C2F5" w14:textId="77777777" w:rsidR="00275A9A" w:rsidRPr="001F078B" w:rsidRDefault="00275A9A" w:rsidP="00275A9A">
      <w:pPr>
        <w:pStyle w:val="5"/>
      </w:pPr>
      <w:bookmarkStart w:id="112" w:name="_Toc61376166"/>
      <w:bookmarkStart w:id="113" w:name="_Toc61376578"/>
      <w:bookmarkStart w:id="114" w:name="_Toc67938854"/>
      <w:bookmarkStart w:id="115" w:name="_Toc76454460"/>
      <w:bookmarkStart w:id="116" w:name="_Toc76719880"/>
      <w:bookmarkStart w:id="117" w:name="_Toc76720400"/>
      <w:bookmarkStart w:id="118" w:name="_Toc83743097"/>
      <w:bookmarkStart w:id="119" w:name="_Toc83887472"/>
      <w:bookmarkStart w:id="120" w:name="_Toc83888274"/>
      <w:bookmarkStart w:id="121" w:name="_Toc90588928"/>
      <w:bookmarkEnd w:id="106"/>
      <w:bookmarkEnd w:id="107"/>
      <w:bookmarkEnd w:id="108"/>
      <w:bookmarkEnd w:id="109"/>
      <w:bookmarkEnd w:id="110"/>
      <w:bookmarkEnd w:id="111"/>
      <w:r>
        <w:t>6.5E.3.2</w:t>
      </w:r>
      <w:r w:rsidRPr="001F078B">
        <w:t>.2</w:t>
      </w:r>
      <w:r w:rsidRPr="001F078B">
        <w:tab/>
        <w:t>Spurious emission band UE co-existence</w:t>
      </w:r>
      <w:bookmarkEnd w:id="112"/>
      <w:bookmarkEnd w:id="113"/>
      <w:bookmarkEnd w:id="114"/>
      <w:bookmarkEnd w:id="115"/>
      <w:bookmarkEnd w:id="116"/>
      <w:bookmarkEnd w:id="117"/>
      <w:bookmarkEnd w:id="118"/>
      <w:bookmarkEnd w:id="119"/>
      <w:bookmarkEnd w:id="120"/>
      <w:bookmarkEnd w:id="121"/>
    </w:p>
    <w:p w14:paraId="04C7E73D" w14:textId="4C5404EE" w:rsidR="00275A9A" w:rsidRDefault="00275A9A" w:rsidP="00275A9A">
      <w:pPr>
        <w:overflowPunct w:val="0"/>
        <w:autoSpaceDE w:val="0"/>
        <w:autoSpaceDN w:val="0"/>
        <w:adjustRightInd w:val="0"/>
        <w:jc w:val="both"/>
        <w:textAlignment w:val="baseline"/>
        <w:rPr>
          <w:ins w:id="122" w:author="Suhwan Lim" w:date="2023-10-31T18:04:00Z"/>
        </w:rPr>
      </w:pPr>
      <w:ins w:id="123" w:author="Suhwan Lim" w:date="2023-10-31T18:0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w:t>
        </w:r>
      </w:ins>
      <w:ins w:id="124" w:author="Suhwan Lim [2]" w:date="2023-11-16T09:40:00Z">
        <w:r w:rsidR="00436D5A">
          <w:t xml:space="preserve">E-UTRA or </w:t>
        </w:r>
      </w:ins>
      <w:ins w:id="125" w:author="Suhwan Lim" w:date="2023-10-31T18:04:00Z">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126" w:author="Suhwan Lim" w:date="2023-10-31T18:05:00Z">
        <w:r>
          <w:t>5E</w:t>
        </w:r>
      </w:ins>
      <w:ins w:id="127" w:author="Suhwan Lim" w:date="2023-10-31T18:04:00Z">
        <w:r>
          <w:t>.3</w:t>
        </w:r>
      </w:ins>
      <w:ins w:id="128" w:author="Suhwan Lim" w:date="2023-10-31T18:05:00Z">
        <w:r>
          <w:t>.2.2-1</w:t>
        </w:r>
      </w:ins>
      <w:ins w:id="129" w:author="Suhwan Lim" w:date="2023-10-31T18:04:00Z">
        <w:r w:rsidRPr="00EE5CC1">
          <w:t>.</w:t>
        </w:r>
        <w:r>
          <w:t xml:space="preserve"> </w:t>
        </w:r>
        <w:r w:rsidRPr="00473051">
          <w:rPr>
            <w:lang w:val="en-US"/>
          </w:rPr>
          <w:t>The intersection of the requirements for the individual bands specified in clause 6.</w:t>
        </w:r>
      </w:ins>
      <w:ins w:id="130" w:author="Suhwan Lim" w:date="2023-10-31T18:05:00Z">
        <w:r>
          <w:rPr>
            <w:lang w:val="en-US"/>
          </w:rPr>
          <w:t>5</w:t>
        </w:r>
      </w:ins>
      <w:ins w:id="131" w:author="Suhwan Lim" w:date="2023-10-31T18:04:00Z">
        <w:r w:rsidRPr="00473051">
          <w:rPr>
            <w:lang w:val="en-US"/>
          </w:rPr>
          <w:t>.3.2 shall</w:t>
        </w:r>
        <w:r>
          <w:rPr>
            <w:lang w:val="en-US"/>
          </w:rPr>
          <w:t xml:space="preserve"> also</w:t>
        </w:r>
        <w:r w:rsidRPr="00473051">
          <w:rPr>
            <w:lang w:val="en-US"/>
          </w:rPr>
          <w:t xml:space="preserve"> apply for the specified </w:t>
        </w:r>
        <w:r>
          <w:t>simultaneous transmission of the inter-band con-current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4F4DEB26" w14:textId="1272F7F2" w:rsidR="00275A9A" w:rsidRDefault="00275A9A" w:rsidP="00275A9A">
      <w:pPr>
        <w:rPr>
          <w:ins w:id="132" w:author="Suhwan Lim" w:date="2023-10-31T18:05:00Z"/>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w:t>
      </w:r>
      <w:r w:rsidR="0025788B" w:rsidRPr="00EF5447">
        <w:rPr>
          <w:rFonts w:cs="v5.0.0"/>
        </w:rPr>
        <w:t xml:space="preserve">apply </w:t>
      </w:r>
      <w:r w:rsidR="0025788B" w:rsidRPr="00EF5447">
        <w:t xml:space="preserve">for the corresponding </w:t>
      </w:r>
      <w:r w:rsidR="0025788B" w:rsidRPr="00EF5447">
        <w:rPr>
          <w:rFonts w:cs="v5.0.0"/>
        </w:rPr>
        <w:t xml:space="preserve">inter-band </w:t>
      </w:r>
      <w:r w:rsidR="0025788B" w:rsidRPr="00EF5447">
        <w:t>con-current operation with transmission assigned to both E-UTRA</w:t>
      </w:r>
      <w:ins w:id="133" w:author="Suhwan Lim [2]" w:date="2023-11-16T09:45:00Z">
        <w:r w:rsidR="003C3186">
          <w:t>/NR</w:t>
        </w:r>
      </w:ins>
      <w:r w:rsidR="0025788B" w:rsidRPr="00EF5447">
        <w:t xml:space="preserve"> uplink in licensed band and sidelink in </w:t>
      </w:r>
      <w:ins w:id="134" w:author="Suhwan Lim [2]" w:date="2023-11-16T09:50:00Z">
        <w:r w:rsidR="003674D7">
          <w:t>E-UTRA/</w:t>
        </w:r>
      </w:ins>
      <w:r w:rsidR="0025788B" w:rsidRPr="00EF5447">
        <w:t>NR Band</w:t>
      </w:r>
      <w:del w:id="135" w:author="Suhwan Lim [2]" w:date="2023-11-16T09:45:00Z">
        <w:r w:rsidR="0025788B" w:rsidRPr="00EF5447" w:rsidDel="003C3186">
          <w:delText xml:space="preserve"> n47</w:delText>
        </w:r>
      </w:del>
      <w:r w:rsidR="00952A04" w:rsidRPr="00835F44">
        <w:t>.</w:t>
      </w:r>
    </w:p>
    <w:p w14:paraId="0846C3AB" w14:textId="5211CAAE" w:rsidR="00952A04" w:rsidRDefault="00952A04" w:rsidP="00952A04">
      <w:pPr>
        <w:pStyle w:val="NW"/>
        <w:spacing w:before="24" w:after="24"/>
        <w:jc w:val="both"/>
        <w:rPr>
          <w:ins w:id="136" w:author="Suhwan Lim [2]" w:date="2023-11-02T13:39:00Z"/>
        </w:rPr>
      </w:pPr>
      <w:ins w:id="137" w:author="Suhwan Lim [2]" w:date="2023-11-02T13:39:00Z">
        <w:r w:rsidRPr="00A1115A">
          <w:t>NOTE:</w:t>
        </w:r>
        <w:r w:rsidRPr="00A1115A">
          <w:tab/>
          <w:t xml:space="preserve">For inter-band </w:t>
        </w:r>
        <w:r>
          <w:t>con-current V2X operation</w:t>
        </w:r>
        <w:r w:rsidRPr="00A1115A">
          <w:t xml:space="preserve"> with uplink assigned to </w:t>
        </w:r>
        <w:r>
          <w:t>E-UTRA</w:t>
        </w:r>
      </w:ins>
      <w:ins w:id="138" w:author="Suhwan Lim [2]" w:date="2023-11-16T09:50:00Z">
        <w:r w:rsidR="003674D7">
          <w:t>/NR</w:t>
        </w:r>
      </w:ins>
      <w:ins w:id="139" w:author="Suhwan Lim [2]" w:date="2023-11-02T13:39:00Z">
        <w:r w:rsidRPr="00A1115A">
          <w:t xml:space="preserve"> band</w:t>
        </w:r>
        <w:r>
          <w:t xml:space="preserve"> and </w:t>
        </w:r>
        <w:proofErr w:type="spellStart"/>
        <w:r>
          <w:t>slidelink</w:t>
        </w:r>
        <w:proofErr w:type="spellEnd"/>
        <w:r>
          <w:t xml:space="preserve"> transmission assigned to </w:t>
        </w:r>
        <w:r>
          <w:rPr>
            <w:rFonts w:eastAsia="Times New Roman"/>
            <w:lang w:eastAsia="en-GB"/>
          </w:rPr>
          <w:t>E-UTRA</w:t>
        </w:r>
      </w:ins>
      <w:ins w:id="140" w:author="Suhwan Lim [2]" w:date="2023-11-16T09:51:00Z">
        <w:r w:rsidR="003674D7">
          <w:rPr>
            <w:rFonts w:eastAsia="Times New Roman"/>
            <w:lang w:eastAsia="en-GB"/>
          </w:rPr>
          <w:t>/NR</w:t>
        </w:r>
      </w:ins>
      <w:ins w:id="141" w:author="Suhwan Lim [2]" w:date="2023-11-02T13:39:00Z">
        <w:r w:rsidRPr="00E61BE8">
          <w:rPr>
            <w:rFonts w:eastAsia="Times New Roman"/>
            <w:lang w:eastAsia="en-GB"/>
          </w:rPr>
          <w:t xml:space="preserve"> V2X operating band</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 xml:space="preserve">5E.3.2.2-1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5E.3.2.2-1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1DA2B8F8" w14:textId="77777777" w:rsidR="00275A9A" w:rsidRDefault="00275A9A" w:rsidP="00275A9A">
      <w:pPr>
        <w:rPr>
          <w:rFonts w:cs="v5.0.0"/>
        </w:rPr>
      </w:pPr>
    </w:p>
    <w:p w14:paraId="7B42E8D8" w14:textId="77777777" w:rsidR="00275A9A" w:rsidRPr="0096616D" w:rsidRDefault="00275A9A" w:rsidP="00275A9A">
      <w:pPr>
        <w:pStyle w:val="TH"/>
        <w:spacing w:before="24" w:after="24"/>
        <w:ind w:left="1778"/>
      </w:pPr>
      <w:r w:rsidRPr="0075162D">
        <w:t xml:space="preserve">Table </w:t>
      </w:r>
      <w:r>
        <w:t>6.5E</w:t>
      </w:r>
      <w:r w:rsidRPr="0075162D">
        <w:t>.3.</w:t>
      </w:r>
      <w:r>
        <w:t>2</w:t>
      </w:r>
      <w:r w:rsidRPr="0075162D">
        <w:t>.</w:t>
      </w:r>
      <w:r>
        <w:t>2</w:t>
      </w:r>
      <w:r w:rsidRPr="0075162D">
        <w:t>-1: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Change w:id="142">
          <w:tblGrid>
            <w:gridCol w:w="1478"/>
            <w:gridCol w:w="2894"/>
            <w:gridCol w:w="817"/>
            <w:gridCol w:w="382"/>
            <w:gridCol w:w="819"/>
            <w:gridCol w:w="1202"/>
            <w:gridCol w:w="901"/>
            <w:gridCol w:w="987"/>
          </w:tblGrid>
        </w:tblGridChange>
      </w:tblGrid>
      <w:tr w:rsidR="00DA0FF8" w:rsidRPr="00DA0FF8" w14:paraId="19C6DBDA" w14:textId="77777777" w:rsidTr="00AC6DB0">
        <w:trPr>
          <w:trHeight w:val="187"/>
          <w:jc w:val="center"/>
        </w:trPr>
        <w:tc>
          <w:tcPr>
            <w:tcW w:w="1478" w:type="dxa"/>
            <w:tcBorders>
              <w:top w:val="single" w:sz="4" w:space="0" w:color="auto"/>
              <w:left w:val="single" w:sz="4" w:space="0" w:color="auto"/>
              <w:bottom w:val="nil"/>
              <w:right w:val="single" w:sz="4" w:space="0" w:color="auto"/>
            </w:tcBorders>
            <w:hideMark/>
          </w:tcPr>
          <w:p w14:paraId="7F3AB384"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 xml:space="preserve">V2X con-current operating band </w:t>
            </w:r>
            <w:proofErr w:type="spellStart"/>
            <w:r w:rsidRPr="00DA0FF8">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0A05C0EC"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Spurious emission</w:t>
            </w:r>
          </w:p>
        </w:tc>
      </w:tr>
      <w:tr w:rsidR="00DA0FF8" w:rsidRPr="00DA0FF8" w14:paraId="18AE9712" w14:textId="77777777" w:rsidTr="00AC6DB0">
        <w:trPr>
          <w:trHeight w:val="187"/>
          <w:jc w:val="center"/>
        </w:trPr>
        <w:tc>
          <w:tcPr>
            <w:tcW w:w="1478" w:type="dxa"/>
            <w:tcBorders>
              <w:top w:val="nil"/>
              <w:left w:val="single" w:sz="4" w:space="0" w:color="auto"/>
              <w:bottom w:val="single" w:sz="4" w:space="0" w:color="auto"/>
              <w:right w:val="single" w:sz="4" w:space="0" w:color="auto"/>
            </w:tcBorders>
            <w:hideMark/>
          </w:tcPr>
          <w:p w14:paraId="7CED03EC" w14:textId="77777777" w:rsidR="00DA0FF8" w:rsidRPr="00DA0FF8" w:rsidRDefault="00DA0FF8" w:rsidP="00DA0FF8">
            <w:pPr>
              <w:spacing w:after="0"/>
              <w:rPr>
                <w:rFonts w:ascii="CG Times (WN)" w:eastAsia="SimSun" w:hAnsi="CG Times (WN)" w:cs="SimSun"/>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2BBC6ABF"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7657FE85"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28CC2C0E"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3BC2D2C1"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3C1BFC66"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NOTE</w:t>
            </w:r>
          </w:p>
        </w:tc>
      </w:tr>
      <w:tr w:rsidR="00DA0FF8" w:rsidRPr="00DA0FF8" w14:paraId="5ED1EC9F"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7CE641FC"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val="fi-FI" w:eastAsia="ko-KR"/>
              </w:rPr>
              <w:lastRenderedPageBreak/>
              <w:t>V2X_</w:t>
            </w:r>
            <w:r w:rsidRPr="00DA0FF8">
              <w:rPr>
                <w:rFonts w:ascii="Arial" w:eastAsia="Malgun Gothic" w:hAnsi="Arial"/>
                <w:sz w:val="18"/>
                <w:lang w:val="fi-FI" w:eastAsia="zh-CN"/>
              </w:rPr>
              <w:t>1</w:t>
            </w:r>
            <w:r w:rsidRPr="00DA0FF8">
              <w:rPr>
                <w:rFonts w:ascii="Arial" w:eastAsia="Malgun Gothic" w:hAnsi="Arial"/>
                <w:sz w:val="18"/>
                <w:lang w:val="fi-FI" w:eastAsia="ko-KR"/>
              </w:rPr>
              <w:t>A</w:t>
            </w:r>
            <w:r w:rsidRPr="00DA0FF8">
              <w:rPr>
                <w:rFonts w:ascii="Arial" w:eastAsia="Malgun Gothic" w:hAnsi="Arial"/>
                <w:sz w:val="18"/>
                <w:lang w:val="fi-FI" w:eastAsia="zh-CN"/>
              </w:rPr>
              <w:t>_</w:t>
            </w:r>
            <w:r w:rsidRPr="00DA0FF8">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287E6672" w14:textId="18AA6D7F" w:rsidR="00DA0FF8" w:rsidRPr="00DA0FF8" w:rsidDel="00822488" w:rsidRDefault="00DA0FF8" w:rsidP="00DA0FF8">
            <w:pPr>
              <w:keepLines/>
              <w:spacing w:after="0"/>
              <w:ind w:left="284"/>
              <w:jc w:val="center"/>
              <w:rPr>
                <w:del w:id="143" w:author="Suhwan Lim [2]" w:date="2023-11-02T13:55:00Z"/>
                <w:rFonts w:eastAsia="SimSun"/>
                <w:lang w:val="sv-SE" w:eastAsia="zh-CN"/>
              </w:rPr>
            </w:pPr>
            <w:del w:id="144"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3, 5, 7, 8, 22, 26, 28, 34, 40, 41, 42, 44, 45, 65, 68, 72, 73</w:delText>
              </w:r>
            </w:del>
          </w:p>
          <w:p w14:paraId="142CEDAC" w14:textId="6E6B3E17" w:rsidR="00DA0FF8" w:rsidRPr="00DA0FF8" w:rsidRDefault="00DA0FF8" w:rsidP="00DA0FF8">
            <w:pPr>
              <w:keepNext/>
              <w:keepLines/>
              <w:spacing w:after="0"/>
              <w:jc w:val="center"/>
              <w:rPr>
                <w:rFonts w:ascii="Arial" w:eastAsia="Malgun Gothic" w:hAnsi="Arial"/>
                <w:sz w:val="18"/>
                <w:lang w:eastAsia="ja-JP"/>
              </w:rPr>
            </w:pPr>
            <w:del w:id="145" w:author="Suhwan Lim [2]" w:date="2023-11-02T13:55:00Z">
              <w:r w:rsidRPr="00DA0FF8" w:rsidDel="00822488">
                <w:rPr>
                  <w:rFonts w:ascii="Arial" w:eastAsia="Malgun Gothic" w:hAnsi="Arial"/>
                  <w:sz w:val="18"/>
                  <w:lang w:val="sv-SE" w:eastAsia="ja-JP"/>
                </w:rPr>
                <w:delText xml:space="preserve">NR Band </w:delText>
              </w:r>
              <w:r w:rsidRPr="00DA0FF8" w:rsidDel="00822488">
                <w:rPr>
                  <w:rFonts w:ascii="Arial" w:eastAsia="Malgun Gothic" w:hAnsi="Arial"/>
                  <w:sz w:val="18"/>
                  <w:lang w:val="sv-SE" w:eastAsia="zh-CN"/>
                </w:rPr>
                <w:delText xml:space="preserve">n77, </w:delText>
              </w:r>
              <w:r w:rsidRPr="00DA0FF8" w:rsidDel="00822488">
                <w:rPr>
                  <w:rFonts w:ascii="Arial" w:eastAsia="Malgun Gothic" w:hAnsi="Arial"/>
                  <w:sz w:val="18"/>
                  <w:lang w:val="sv-SE" w:eastAsia="ja-JP"/>
                </w:rPr>
                <w:delText>n7</w:delText>
              </w:r>
              <w:r w:rsidRPr="00DA0FF8" w:rsidDel="00822488">
                <w:rPr>
                  <w:rFonts w:ascii="Arial" w:eastAsia="Malgun Gothic" w:hAnsi="Arial"/>
                  <w:sz w:val="18"/>
                  <w:lang w:val="sv-SE" w:eastAsia="zh-CN"/>
                </w:rPr>
                <w:delText>8</w:delText>
              </w:r>
              <w:r w:rsidRPr="00DA0FF8" w:rsidDel="00822488">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1AA69330" w14:textId="1BB079E8" w:rsidR="00DA0FF8" w:rsidRPr="00DA0FF8" w:rsidRDefault="00DA0FF8" w:rsidP="00DA0FF8">
            <w:pPr>
              <w:keepNext/>
              <w:keepLines/>
              <w:spacing w:after="0"/>
              <w:jc w:val="center"/>
              <w:rPr>
                <w:rFonts w:ascii="Arial" w:eastAsia="Malgun Gothic" w:hAnsi="Arial"/>
                <w:sz w:val="18"/>
              </w:rPr>
            </w:pPr>
            <w:del w:id="146"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36958A8" w14:textId="3D0E4351" w:rsidR="00DA0FF8" w:rsidRPr="00DA0FF8" w:rsidRDefault="00DA0FF8" w:rsidP="00DA0FF8">
            <w:pPr>
              <w:keepNext/>
              <w:keepLines/>
              <w:spacing w:after="0"/>
              <w:jc w:val="center"/>
              <w:rPr>
                <w:rFonts w:ascii="Arial" w:eastAsia="Malgun Gothic" w:hAnsi="Arial"/>
                <w:sz w:val="18"/>
              </w:rPr>
            </w:pPr>
            <w:del w:id="147"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B7ACBB1" w14:textId="40C0BC8D" w:rsidR="00DA0FF8" w:rsidRPr="00DA0FF8" w:rsidRDefault="00DA0FF8" w:rsidP="00DA0FF8">
            <w:pPr>
              <w:keepNext/>
              <w:keepLines/>
              <w:spacing w:after="0"/>
              <w:jc w:val="center"/>
              <w:rPr>
                <w:rFonts w:ascii="Arial" w:eastAsia="Malgun Gothic" w:hAnsi="Arial"/>
                <w:sz w:val="18"/>
              </w:rPr>
            </w:pPr>
            <w:del w:id="148"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0E53B04" w14:textId="18FD0A44" w:rsidR="00DA0FF8" w:rsidRPr="00DA0FF8" w:rsidRDefault="00DA0FF8" w:rsidP="00DA0FF8">
            <w:pPr>
              <w:keepNext/>
              <w:keepLines/>
              <w:spacing w:after="0"/>
              <w:jc w:val="center"/>
              <w:rPr>
                <w:rFonts w:ascii="Arial" w:eastAsia="PMingLiU" w:hAnsi="Arial"/>
                <w:sz w:val="18"/>
              </w:rPr>
            </w:pPr>
            <w:del w:id="149"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515C9B7" w14:textId="3AE908A2" w:rsidR="00DA0FF8" w:rsidRPr="00DA0FF8" w:rsidRDefault="00DA0FF8" w:rsidP="00DA0FF8">
            <w:pPr>
              <w:keepNext/>
              <w:keepLines/>
              <w:spacing w:after="0"/>
              <w:jc w:val="center"/>
              <w:rPr>
                <w:rFonts w:ascii="Arial" w:eastAsia="PMingLiU" w:hAnsi="Arial"/>
                <w:sz w:val="18"/>
              </w:rPr>
            </w:pPr>
            <w:del w:id="150"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FE85357"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2F45F59" w14:textId="77777777" w:rsidTr="00AC6DB0">
        <w:trPr>
          <w:trHeight w:val="187"/>
          <w:jc w:val="center"/>
        </w:trPr>
        <w:tc>
          <w:tcPr>
            <w:tcW w:w="1478" w:type="dxa"/>
            <w:vMerge/>
            <w:tcBorders>
              <w:left w:val="single" w:sz="4" w:space="0" w:color="auto"/>
              <w:right w:val="single" w:sz="4" w:space="0" w:color="auto"/>
            </w:tcBorders>
          </w:tcPr>
          <w:p w14:paraId="366F7C8F"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E0A49E5"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BC1CF21"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533DF0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201138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E56C3D6"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1A3BF8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1F6C51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318B6BE1" w14:textId="77777777" w:rsidTr="00AC6DB0">
        <w:trPr>
          <w:trHeight w:val="187"/>
          <w:jc w:val="center"/>
        </w:trPr>
        <w:tc>
          <w:tcPr>
            <w:tcW w:w="1478" w:type="dxa"/>
            <w:vMerge/>
            <w:tcBorders>
              <w:left w:val="single" w:sz="4" w:space="0" w:color="auto"/>
              <w:bottom w:val="nil"/>
              <w:right w:val="single" w:sz="4" w:space="0" w:color="auto"/>
            </w:tcBorders>
          </w:tcPr>
          <w:p w14:paraId="63FA9832"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FAD9F37"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2C1CDC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000527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686CC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2C220E6C"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1900FF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EC047B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13337164"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4CB6661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val="fi-FI" w:eastAsia="ko-KR"/>
              </w:rPr>
              <w:t>V2X_</w:t>
            </w:r>
            <w:r w:rsidRPr="00DA0FF8">
              <w:rPr>
                <w:rFonts w:ascii="Arial" w:eastAsia="Malgun Gothic" w:hAnsi="Arial"/>
                <w:sz w:val="18"/>
                <w:lang w:val="fi-FI" w:eastAsia="zh-CN"/>
              </w:rPr>
              <w:t>n1</w:t>
            </w:r>
            <w:r w:rsidRPr="00DA0FF8">
              <w:rPr>
                <w:rFonts w:ascii="Arial" w:eastAsia="Malgun Gothic" w:hAnsi="Arial"/>
                <w:sz w:val="18"/>
                <w:lang w:val="fi-FI" w:eastAsia="ko-KR"/>
              </w:rPr>
              <w:t>A</w:t>
            </w:r>
            <w:r w:rsidRPr="00DA0FF8">
              <w:rPr>
                <w:rFonts w:ascii="Arial" w:eastAsia="Malgun Gothic" w:hAnsi="Arial"/>
                <w:sz w:val="18"/>
                <w:lang w:val="fi-FI" w:eastAsia="zh-CN"/>
              </w:rPr>
              <w:t>_</w:t>
            </w:r>
            <w:r w:rsidRPr="00DA0FF8">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tcPr>
          <w:p w14:paraId="0C77418C" w14:textId="091EF534" w:rsidR="00DA0FF8" w:rsidRPr="00DA0FF8" w:rsidDel="00822488" w:rsidRDefault="00DA0FF8" w:rsidP="00DA0FF8">
            <w:pPr>
              <w:keepLines/>
              <w:spacing w:after="0"/>
              <w:ind w:left="284"/>
              <w:jc w:val="center"/>
              <w:rPr>
                <w:del w:id="151" w:author="Suhwan Lim [2]" w:date="2023-11-02T13:55:00Z"/>
                <w:rFonts w:eastAsia="SimSun"/>
                <w:lang w:val="sv-SE" w:eastAsia="zh-CN"/>
              </w:rPr>
            </w:pPr>
            <w:del w:id="152"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3, 5, 7, 8, 22, 26, 28, 34, 40, 41, 42, 44, 45, 65, 68, 72, 73</w:delText>
              </w:r>
            </w:del>
          </w:p>
          <w:p w14:paraId="561A4C62" w14:textId="379F1688" w:rsidR="00DA0FF8" w:rsidRPr="00DA0FF8" w:rsidRDefault="00DA0FF8" w:rsidP="00DA0FF8">
            <w:pPr>
              <w:keepNext/>
              <w:keepLines/>
              <w:spacing w:after="0"/>
              <w:jc w:val="center"/>
              <w:rPr>
                <w:rFonts w:ascii="Arial" w:eastAsia="Malgun Gothic" w:hAnsi="Arial"/>
                <w:sz w:val="18"/>
                <w:lang w:eastAsia="ja-JP"/>
              </w:rPr>
            </w:pPr>
            <w:del w:id="153" w:author="Suhwan Lim [2]" w:date="2023-11-02T13:55:00Z">
              <w:r w:rsidRPr="00DA0FF8" w:rsidDel="00822488">
                <w:rPr>
                  <w:rFonts w:ascii="Arial" w:eastAsia="Malgun Gothic" w:hAnsi="Arial"/>
                  <w:sz w:val="18"/>
                  <w:lang w:val="sv-SE" w:eastAsia="ja-JP"/>
                </w:rPr>
                <w:delText>NR Band n77</w:delText>
              </w:r>
              <w:r w:rsidRPr="00DA0FF8" w:rsidDel="00822488">
                <w:rPr>
                  <w:rFonts w:ascii="Arial" w:eastAsia="Malgun Gothic" w:hAnsi="Arial"/>
                  <w:sz w:val="18"/>
                  <w:lang w:val="sv-SE" w:eastAsia="zh-CN"/>
                </w:rPr>
                <w:delText>, n78</w:delText>
              </w:r>
              <w:r w:rsidRPr="00DA0FF8" w:rsidDel="00822488">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49F1321A" w14:textId="18557531" w:rsidR="00DA0FF8" w:rsidRPr="00DA0FF8" w:rsidRDefault="00DA0FF8" w:rsidP="00DA0FF8">
            <w:pPr>
              <w:keepNext/>
              <w:keepLines/>
              <w:spacing w:after="0"/>
              <w:jc w:val="center"/>
              <w:rPr>
                <w:rFonts w:ascii="Arial" w:eastAsia="Malgun Gothic" w:hAnsi="Arial"/>
                <w:sz w:val="18"/>
              </w:rPr>
            </w:pPr>
            <w:del w:id="154"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51BFBDE" w14:textId="276FC0F7" w:rsidR="00DA0FF8" w:rsidRPr="00DA0FF8" w:rsidRDefault="00DA0FF8" w:rsidP="00DA0FF8">
            <w:pPr>
              <w:keepNext/>
              <w:keepLines/>
              <w:spacing w:after="0"/>
              <w:jc w:val="center"/>
              <w:rPr>
                <w:rFonts w:ascii="Arial" w:eastAsia="Malgun Gothic" w:hAnsi="Arial"/>
                <w:sz w:val="18"/>
              </w:rPr>
            </w:pPr>
            <w:del w:id="155"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D9A471E" w14:textId="28E2FF7A" w:rsidR="00DA0FF8" w:rsidRPr="00DA0FF8" w:rsidRDefault="00DA0FF8" w:rsidP="00DA0FF8">
            <w:pPr>
              <w:keepNext/>
              <w:keepLines/>
              <w:spacing w:after="0"/>
              <w:jc w:val="center"/>
              <w:rPr>
                <w:rFonts w:ascii="Arial" w:eastAsia="Malgun Gothic" w:hAnsi="Arial"/>
                <w:sz w:val="18"/>
              </w:rPr>
            </w:pPr>
            <w:del w:id="156"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2A73114" w14:textId="5B9DD783" w:rsidR="00DA0FF8" w:rsidRPr="00DA0FF8" w:rsidRDefault="00DA0FF8" w:rsidP="00DA0FF8">
            <w:pPr>
              <w:keepNext/>
              <w:keepLines/>
              <w:spacing w:after="0"/>
              <w:jc w:val="center"/>
              <w:rPr>
                <w:rFonts w:ascii="Arial" w:eastAsia="PMingLiU" w:hAnsi="Arial"/>
                <w:sz w:val="18"/>
              </w:rPr>
            </w:pPr>
            <w:del w:id="157"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312844F" w14:textId="102E4F1D" w:rsidR="00DA0FF8" w:rsidRPr="00DA0FF8" w:rsidRDefault="00DA0FF8" w:rsidP="00DA0FF8">
            <w:pPr>
              <w:keepNext/>
              <w:keepLines/>
              <w:spacing w:after="0"/>
              <w:jc w:val="center"/>
              <w:rPr>
                <w:rFonts w:ascii="Arial" w:eastAsia="PMingLiU" w:hAnsi="Arial"/>
                <w:sz w:val="18"/>
              </w:rPr>
            </w:pPr>
            <w:del w:id="158"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586AC5CF"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4ADE0780" w14:textId="77777777" w:rsidTr="00AC6DB0">
        <w:trPr>
          <w:trHeight w:val="187"/>
          <w:jc w:val="center"/>
        </w:trPr>
        <w:tc>
          <w:tcPr>
            <w:tcW w:w="1478" w:type="dxa"/>
            <w:vMerge/>
            <w:tcBorders>
              <w:left w:val="single" w:sz="4" w:space="0" w:color="auto"/>
              <w:right w:val="single" w:sz="4" w:space="0" w:color="auto"/>
            </w:tcBorders>
          </w:tcPr>
          <w:p w14:paraId="3791BEFA"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D5858C1"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151DF71"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CF5F1A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447A6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08184FBC"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7B7870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6C33BE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61853D28" w14:textId="77777777" w:rsidTr="00AC6DB0">
        <w:trPr>
          <w:trHeight w:val="187"/>
          <w:jc w:val="center"/>
        </w:trPr>
        <w:tc>
          <w:tcPr>
            <w:tcW w:w="1478" w:type="dxa"/>
            <w:vMerge/>
            <w:tcBorders>
              <w:left w:val="single" w:sz="4" w:space="0" w:color="auto"/>
              <w:bottom w:val="nil"/>
              <w:right w:val="single" w:sz="4" w:space="0" w:color="auto"/>
            </w:tcBorders>
          </w:tcPr>
          <w:p w14:paraId="42D299A2"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45CB76A"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3F5360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125655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D44B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C3234B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D1C28B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C52DA16"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54C3BA03" w14:textId="77777777" w:rsidTr="00822488">
        <w:trPr>
          <w:trHeight w:val="187"/>
          <w:jc w:val="center"/>
        </w:trPr>
        <w:tc>
          <w:tcPr>
            <w:tcW w:w="1478" w:type="dxa"/>
            <w:tcBorders>
              <w:top w:val="single" w:sz="4" w:space="0" w:color="auto"/>
              <w:left w:val="single" w:sz="4" w:space="0" w:color="auto"/>
              <w:bottom w:val="nil"/>
              <w:right w:val="single" w:sz="4" w:space="0" w:color="auto"/>
            </w:tcBorders>
          </w:tcPr>
          <w:p w14:paraId="4F880617" w14:textId="63009B89" w:rsidR="00DA0FF8" w:rsidRPr="00DA0FF8" w:rsidRDefault="00DA0FF8" w:rsidP="00DA0FF8">
            <w:pPr>
              <w:keepNext/>
              <w:keepLines/>
              <w:spacing w:after="0"/>
              <w:jc w:val="center"/>
              <w:rPr>
                <w:rFonts w:ascii="Arial" w:eastAsia="Malgun Gothic" w:hAnsi="Arial"/>
                <w:sz w:val="18"/>
                <w:lang w:eastAsia="ko-KR"/>
              </w:rPr>
            </w:pPr>
            <w:del w:id="159" w:author="Suhwan Lim [2]" w:date="2023-11-02T13:55:00Z">
              <w:r w:rsidRPr="00DA0FF8" w:rsidDel="00822488">
                <w:rPr>
                  <w:rFonts w:ascii="Arial" w:eastAsia="Malgun Gothic" w:hAnsi="Arial"/>
                  <w:sz w:val="18"/>
                  <w:lang w:val="fi-FI" w:eastAsia="ko-KR"/>
                </w:rPr>
                <w:delText>V2X_</w:delText>
              </w:r>
              <w:r w:rsidRPr="00DA0FF8" w:rsidDel="00822488">
                <w:rPr>
                  <w:rFonts w:ascii="Arial" w:eastAsia="Malgun Gothic" w:hAnsi="Arial" w:hint="eastAsia"/>
                  <w:sz w:val="18"/>
                  <w:lang w:val="fi-FI" w:eastAsia="zh-CN"/>
                </w:rPr>
                <w:delText>5</w:delText>
              </w:r>
              <w:r w:rsidRPr="00DA0FF8" w:rsidDel="00822488">
                <w:rPr>
                  <w:rFonts w:ascii="Arial" w:eastAsia="Malgun Gothic" w:hAnsi="Arial"/>
                  <w:sz w:val="18"/>
                  <w:lang w:val="fi-FI" w:eastAsia="ko-KR"/>
                </w:rPr>
                <w:delText>A</w:delText>
              </w:r>
              <w:r w:rsidRPr="00DA0FF8" w:rsidDel="00822488">
                <w:rPr>
                  <w:rFonts w:ascii="Arial" w:eastAsia="Malgun Gothic" w:hAnsi="Arial"/>
                  <w:sz w:val="18"/>
                  <w:lang w:val="fi-FI" w:eastAsia="zh-CN"/>
                </w:rPr>
                <w:delText>_</w:delText>
              </w:r>
              <w:r w:rsidRPr="00DA0FF8" w:rsidDel="00822488">
                <w:rPr>
                  <w:rFonts w:ascii="Arial" w:eastAsia="Malgun Gothic" w:hAnsi="Arial"/>
                  <w:sz w:val="18"/>
                  <w:lang w:val="fi-FI" w:eastAsia="ko-KR"/>
                </w:rPr>
                <w:delText>n47A</w:delText>
              </w:r>
            </w:del>
          </w:p>
        </w:tc>
        <w:tc>
          <w:tcPr>
            <w:tcW w:w="2894" w:type="dxa"/>
            <w:tcBorders>
              <w:top w:val="single" w:sz="4" w:space="0" w:color="auto"/>
              <w:left w:val="single" w:sz="4" w:space="0" w:color="auto"/>
              <w:bottom w:val="single" w:sz="4" w:space="0" w:color="auto"/>
              <w:right w:val="single" w:sz="4" w:space="0" w:color="auto"/>
            </w:tcBorders>
          </w:tcPr>
          <w:p w14:paraId="305E830A" w14:textId="7CAF91AE" w:rsidR="00DA0FF8" w:rsidRPr="00DA0FF8" w:rsidDel="00822488" w:rsidRDefault="00DA0FF8" w:rsidP="00DA0FF8">
            <w:pPr>
              <w:keepLines/>
              <w:spacing w:after="0"/>
              <w:ind w:left="284"/>
              <w:jc w:val="center"/>
              <w:rPr>
                <w:del w:id="160" w:author="Suhwan Lim [2]" w:date="2023-11-02T13:55:00Z"/>
                <w:rFonts w:eastAsia="SimSun"/>
                <w:lang w:val="sv-SE" w:eastAsia="zh-CN"/>
              </w:rPr>
            </w:pPr>
            <w:del w:id="161"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w:delText>
              </w:r>
              <w:r w:rsidRPr="00DA0FF8" w:rsidDel="00822488">
                <w:rPr>
                  <w:rFonts w:ascii="Arial" w:eastAsia="Malgun Gothic" w:hAnsi="Arial" w:hint="eastAsia"/>
                  <w:sz w:val="18"/>
                  <w:lang w:val="sv-SE" w:eastAsia="zh-CN"/>
                </w:rPr>
                <w:delText xml:space="preserve"> </w:delText>
              </w:r>
              <w:r w:rsidRPr="00DA0FF8" w:rsidDel="00822488">
                <w:rPr>
                  <w:rFonts w:ascii="Arial" w:eastAsia="Malgun Gothic" w:hAnsi="Arial"/>
                  <w:sz w:val="18"/>
                  <w:lang w:val="sv-SE" w:eastAsia="zh-CN"/>
                </w:rPr>
                <w:delText>26, 28, 34, 40, 41, 42, 45, 65, 73</w:delText>
              </w:r>
            </w:del>
          </w:p>
          <w:p w14:paraId="34D5D294" w14:textId="277B94C1" w:rsidR="00DA0FF8" w:rsidRPr="00DA0FF8" w:rsidRDefault="00DA0FF8" w:rsidP="00DA0FF8">
            <w:pPr>
              <w:keepNext/>
              <w:keepLines/>
              <w:spacing w:after="0"/>
              <w:jc w:val="center"/>
              <w:rPr>
                <w:rFonts w:ascii="Arial" w:eastAsia="Malgun Gothic" w:hAnsi="Arial"/>
                <w:sz w:val="18"/>
                <w:lang w:eastAsia="ja-JP"/>
              </w:rPr>
            </w:pPr>
            <w:del w:id="162" w:author="Suhwan Lim [2]" w:date="2023-11-02T13:55:00Z">
              <w:r w:rsidRPr="00DA0FF8" w:rsidDel="00822488">
                <w:rPr>
                  <w:rFonts w:ascii="Arial" w:eastAsia="Malgun Gothic" w:hAnsi="Arial"/>
                  <w:sz w:val="18"/>
                  <w:lang w:val="sv-SE" w:eastAsia="ja-JP"/>
                </w:rPr>
                <w:delText xml:space="preserve">NR Band </w:delText>
              </w:r>
              <w:r w:rsidRPr="00DA0FF8" w:rsidDel="00822488">
                <w:rPr>
                  <w:rFonts w:ascii="Arial" w:eastAsia="Malgun Gothic" w:hAnsi="Arial"/>
                  <w:sz w:val="18"/>
                  <w:lang w:val="sv-SE" w:eastAsia="zh-CN"/>
                </w:rPr>
                <w:delText xml:space="preserve">n77, </w:delText>
              </w:r>
              <w:r w:rsidRPr="00DA0FF8" w:rsidDel="00822488">
                <w:rPr>
                  <w:rFonts w:ascii="Arial" w:eastAsia="Malgun Gothic" w:hAnsi="Arial"/>
                  <w:sz w:val="18"/>
                  <w:lang w:val="sv-SE" w:eastAsia="ja-JP"/>
                </w:rPr>
                <w:delText>n7</w:delText>
              </w:r>
              <w:r w:rsidRPr="00DA0FF8" w:rsidDel="00822488">
                <w:rPr>
                  <w:rFonts w:ascii="Arial" w:eastAsia="Malgun Gothic" w:hAnsi="Arial"/>
                  <w:sz w:val="18"/>
                  <w:lang w:val="sv-SE" w:eastAsia="zh-CN"/>
                </w:rPr>
                <w:delText>8</w:delText>
              </w:r>
              <w:r w:rsidRPr="00DA0FF8" w:rsidDel="00822488">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09FC373C" w14:textId="55D93F65" w:rsidR="00DA0FF8" w:rsidRPr="00DA0FF8" w:rsidRDefault="00DA0FF8" w:rsidP="00DA0FF8">
            <w:pPr>
              <w:keepNext/>
              <w:keepLines/>
              <w:spacing w:after="0"/>
              <w:jc w:val="center"/>
              <w:rPr>
                <w:rFonts w:ascii="Arial" w:eastAsia="Malgun Gothic" w:hAnsi="Arial"/>
                <w:sz w:val="18"/>
              </w:rPr>
            </w:pPr>
            <w:del w:id="163"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BDFA681" w14:textId="6D1482A5" w:rsidR="00DA0FF8" w:rsidRPr="00DA0FF8" w:rsidRDefault="00DA0FF8" w:rsidP="00DA0FF8">
            <w:pPr>
              <w:keepNext/>
              <w:keepLines/>
              <w:spacing w:after="0"/>
              <w:jc w:val="center"/>
              <w:rPr>
                <w:rFonts w:ascii="Arial" w:eastAsia="Malgun Gothic" w:hAnsi="Arial"/>
                <w:sz w:val="18"/>
              </w:rPr>
            </w:pPr>
            <w:del w:id="164"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E03750F" w14:textId="10AD8D5A" w:rsidR="00DA0FF8" w:rsidRPr="00DA0FF8" w:rsidRDefault="00DA0FF8" w:rsidP="00DA0FF8">
            <w:pPr>
              <w:keepNext/>
              <w:keepLines/>
              <w:spacing w:after="0"/>
              <w:jc w:val="center"/>
              <w:rPr>
                <w:rFonts w:ascii="Arial" w:eastAsia="Malgun Gothic" w:hAnsi="Arial"/>
                <w:sz w:val="18"/>
              </w:rPr>
            </w:pPr>
            <w:del w:id="165"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5AEA441" w14:textId="20C94CD0" w:rsidR="00DA0FF8" w:rsidRPr="00DA0FF8" w:rsidRDefault="00DA0FF8" w:rsidP="00DA0FF8">
            <w:pPr>
              <w:keepNext/>
              <w:keepLines/>
              <w:spacing w:after="0"/>
              <w:jc w:val="center"/>
              <w:rPr>
                <w:rFonts w:ascii="Arial" w:eastAsia="PMingLiU" w:hAnsi="Arial"/>
                <w:sz w:val="18"/>
              </w:rPr>
            </w:pPr>
            <w:del w:id="166"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7E0295B" w14:textId="37FA84E6" w:rsidR="00DA0FF8" w:rsidRPr="00DA0FF8" w:rsidRDefault="00DA0FF8" w:rsidP="00DA0FF8">
            <w:pPr>
              <w:keepNext/>
              <w:keepLines/>
              <w:spacing w:after="0"/>
              <w:jc w:val="center"/>
              <w:rPr>
                <w:rFonts w:ascii="Arial" w:eastAsia="PMingLiU" w:hAnsi="Arial"/>
                <w:sz w:val="18"/>
              </w:rPr>
            </w:pPr>
            <w:del w:id="167"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D9F566F"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763F3EB6" w14:textId="77777777" w:rsidTr="00822488">
        <w:trPr>
          <w:trHeight w:val="187"/>
          <w:jc w:val="center"/>
        </w:trPr>
        <w:tc>
          <w:tcPr>
            <w:tcW w:w="1478" w:type="dxa"/>
            <w:tcBorders>
              <w:top w:val="single" w:sz="4" w:space="0" w:color="auto"/>
              <w:left w:val="single" w:sz="4" w:space="0" w:color="auto"/>
              <w:bottom w:val="nil"/>
              <w:right w:val="single" w:sz="4" w:space="0" w:color="auto"/>
            </w:tcBorders>
          </w:tcPr>
          <w:p w14:paraId="73C3EF2F" w14:textId="06DDACA6" w:rsidR="00DA0FF8" w:rsidRPr="00DA0FF8" w:rsidRDefault="00DA0FF8" w:rsidP="00DA0FF8">
            <w:pPr>
              <w:keepNext/>
              <w:keepLines/>
              <w:spacing w:after="0"/>
              <w:jc w:val="center"/>
              <w:rPr>
                <w:rFonts w:ascii="Arial" w:eastAsia="Malgun Gothic" w:hAnsi="Arial"/>
                <w:sz w:val="18"/>
                <w:lang w:eastAsia="ko-KR"/>
              </w:rPr>
            </w:pPr>
            <w:del w:id="168" w:author="Suhwan Lim [2]" w:date="2023-11-02T13:55:00Z">
              <w:r w:rsidRPr="00DA0FF8" w:rsidDel="00822488">
                <w:rPr>
                  <w:rFonts w:ascii="Arial" w:eastAsia="Malgun Gothic" w:hAnsi="Arial"/>
                  <w:sz w:val="18"/>
                  <w:lang w:val="fi-FI" w:eastAsia="ko-KR"/>
                </w:rPr>
                <w:delText>V2X_</w:delText>
              </w:r>
              <w:r w:rsidRPr="00DA0FF8" w:rsidDel="00822488">
                <w:rPr>
                  <w:rFonts w:ascii="Arial" w:eastAsia="Malgun Gothic" w:hAnsi="Arial"/>
                  <w:sz w:val="18"/>
                  <w:lang w:val="fi-FI" w:eastAsia="zh-CN"/>
                </w:rPr>
                <w:delText>n</w:delText>
              </w:r>
              <w:r w:rsidRPr="00DA0FF8" w:rsidDel="00822488">
                <w:rPr>
                  <w:rFonts w:ascii="Arial" w:eastAsia="Malgun Gothic" w:hAnsi="Arial" w:hint="eastAsia"/>
                  <w:sz w:val="18"/>
                  <w:lang w:val="fi-FI" w:eastAsia="zh-CN"/>
                </w:rPr>
                <w:delText>5</w:delText>
              </w:r>
              <w:r w:rsidRPr="00DA0FF8" w:rsidDel="00822488">
                <w:rPr>
                  <w:rFonts w:ascii="Arial" w:eastAsia="Malgun Gothic" w:hAnsi="Arial"/>
                  <w:sz w:val="18"/>
                  <w:lang w:val="fi-FI" w:eastAsia="ko-KR"/>
                </w:rPr>
                <w:delText>A</w:delText>
              </w:r>
              <w:r w:rsidRPr="00DA0FF8" w:rsidDel="00822488">
                <w:rPr>
                  <w:rFonts w:ascii="Arial" w:eastAsia="Malgun Gothic" w:hAnsi="Arial"/>
                  <w:sz w:val="18"/>
                  <w:lang w:val="fi-FI" w:eastAsia="zh-CN"/>
                </w:rPr>
                <w:delText>_</w:delText>
              </w:r>
              <w:r w:rsidRPr="00DA0FF8" w:rsidDel="00822488">
                <w:rPr>
                  <w:rFonts w:ascii="Arial" w:eastAsia="Malgun Gothic" w:hAnsi="Arial"/>
                  <w:sz w:val="18"/>
                  <w:lang w:val="fi-FI" w:eastAsia="ko-KR"/>
                </w:rPr>
                <w:delText>47A</w:delText>
              </w:r>
            </w:del>
          </w:p>
        </w:tc>
        <w:tc>
          <w:tcPr>
            <w:tcW w:w="2894" w:type="dxa"/>
            <w:tcBorders>
              <w:top w:val="single" w:sz="4" w:space="0" w:color="auto"/>
              <w:left w:val="single" w:sz="4" w:space="0" w:color="auto"/>
              <w:bottom w:val="single" w:sz="4" w:space="0" w:color="auto"/>
              <w:right w:val="single" w:sz="4" w:space="0" w:color="auto"/>
            </w:tcBorders>
          </w:tcPr>
          <w:p w14:paraId="3EBBE612" w14:textId="1912DA05" w:rsidR="00DA0FF8" w:rsidRPr="00DA0FF8" w:rsidDel="00822488" w:rsidRDefault="00DA0FF8" w:rsidP="00DA0FF8">
            <w:pPr>
              <w:keepLines/>
              <w:spacing w:after="0"/>
              <w:ind w:left="284"/>
              <w:jc w:val="center"/>
              <w:rPr>
                <w:del w:id="169" w:author="Suhwan Lim [2]" w:date="2023-11-02T13:55:00Z"/>
                <w:rFonts w:eastAsia="SimSun"/>
                <w:lang w:val="sv-SE" w:eastAsia="zh-CN"/>
              </w:rPr>
            </w:pPr>
            <w:del w:id="170"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3, 5, 7, 8, 26, 28, 34, 40, 42, 45, 65, 73</w:delText>
              </w:r>
            </w:del>
          </w:p>
          <w:p w14:paraId="49760E17" w14:textId="0342B5B5" w:rsidR="00DA0FF8" w:rsidRPr="00DA0FF8" w:rsidRDefault="00DA0FF8" w:rsidP="00DA0FF8">
            <w:pPr>
              <w:keepNext/>
              <w:keepLines/>
              <w:spacing w:after="0"/>
              <w:jc w:val="center"/>
              <w:rPr>
                <w:rFonts w:ascii="Arial" w:eastAsia="Malgun Gothic" w:hAnsi="Arial"/>
                <w:sz w:val="18"/>
                <w:lang w:eastAsia="ja-JP"/>
              </w:rPr>
            </w:pPr>
            <w:del w:id="171" w:author="Suhwan Lim [2]" w:date="2023-11-02T13:55:00Z">
              <w:r w:rsidRPr="00DA0FF8" w:rsidDel="00822488">
                <w:rPr>
                  <w:rFonts w:ascii="Arial" w:eastAsia="Malgun Gothic" w:hAnsi="Arial"/>
                  <w:sz w:val="18"/>
                  <w:lang w:val="sv-SE"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5107621E" w14:textId="65A94AD2" w:rsidR="00DA0FF8" w:rsidRPr="00DA0FF8" w:rsidRDefault="00DA0FF8" w:rsidP="00DA0FF8">
            <w:pPr>
              <w:keepNext/>
              <w:keepLines/>
              <w:spacing w:after="0"/>
              <w:jc w:val="center"/>
              <w:rPr>
                <w:rFonts w:ascii="Arial" w:eastAsia="Malgun Gothic" w:hAnsi="Arial"/>
                <w:sz w:val="18"/>
              </w:rPr>
            </w:pPr>
            <w:del w:id="172"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34C09F8" w14:textId="13AD0EF1" w:rsidR="00DA0FF8" w:rsidRPr="00DA0FF8" w:rsidRDefault="00DA0FF8" w:rsidP="00DA0FF8">
            <w:pPr>
              <w:keepNext/>
              <w:keepLines/>
              <w:spacing w:after="0"/>
              <w:jc w:val="center"/>
              <w:rPr>
                <w:rFonts w:ascii="Arial" w:eastAsia="Malgun Gothic" w:hAnsi="Arial"/>
                <w:sz w:val="18"/>
              </w:rPr>
            </w:pPr>
            <w:del w:id="173"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727263E" w14:textId="457E270E" w:rsidR="00DA0FF8" w:rsidRPr="00DA0FF8" w:rsidRDefault="00DA0FF8" w:rsidP="00DA0FF8">
            <w:pPr>
              <w:keepNext/>
              <w:keepLines/>
              <w:spacing w:after="0"/>
              <w:jc w:val="center"/>
              <w:rPr>
                <w:rFonts w:ascii="Arial" w:eastAsia="Malgun Gothic" w:hAnsi="Arial"/>
                <w:sz w:val="18"/>
              </w:rPr>
            </w:pPr>
            <w:del w:id="174"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3F2E65F" w14:textId="427869F5" w:rsidR="00DA0FF8" w:rsidRPr="00DA0FF8" w:rsidRDefault="00DA0FF8" w:rsidP="00DA0FF8">
            <w:pPr>
              <w:keepNext/>
              <w:keepLines/>
              <w:spacing w:after="0"/>
              <w:jc w:val="center"/>
              <w:rPr>
                <w:rFonts w:ascii="Arial" w:eastAsia="PMingLiU" w:hAnsi="Arial"/>
                <w:sz w:val="18"/>
              </w:rPr>
            </w:pPr>
            <w:del w:id="175"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87CC026" w14:textId="295BD147" w:rsidR="00DA0FF8" w:rsidRPr="00DA0FF8" w:rsidRDefault="00DA0FF8" w:rsidP="00DA0FF8">
            <w:pPr>
              <w:keepNext/>
              <w:keepLines/>
              <w:spacing w:after="0"/>
              <w:jc w:val="center"/>
              <w:rPr>
                <w:rFonts w:ascii="Arial" w:eastAsia="PMingLiU" w:hAnsi="Arial"/>
                <w:sz w:val="18"/>
              </w:rPr>
            </w:pPr>
            <w:del w:id="176"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4E45289"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72DB160E"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7355D08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val="fi-FI" w:eastAsia="ko-KR"/>
              </w:rPr>
              <w:t>V2X_</w:t>
            </w:r>
            <w:r w:rsidRPr="00DA0FF8">
              <w:rPr>
                <w:rFonts w:ascii="Arial" w:eastAsia="Malgun Gothic" w:hAnsi="Arial"/>
                <w:sz w:val="18"/>
                <w:lang w:val="fi-FI" w:eastAsia="zh-CN"/>
              </w:rPr>
              <w:t>8</w:t>
            </w:r>
            <w:r w:rsidRPr="00DA0FF8">
              <w:rPr>
                <w:rFonts w:ascii="Arial" w:eastAsia="Malgun Gothic" w:hAnsi="Arial"/>
                <w:sz w:val="18"/>
                <w:lang w:val="fi-FI" w:eastAsia="ko-KR"/>
              </w:rPr>
              <w:t>A</w:t>
            </w:r>
            <w:r w:rsidRPr="00DA0FF8">
              <w:rPr>
                <w:rFonts w:ascii="Arial" w:eastAsia="Malgun Gothic" w:hAnsi="Arial"/>
                <w:sz w:val="18"/>
                <w:lang w:val="fi-FI" w:eastAsia="zh-CN"/>
              </w:rPr>
              <w:t>_</w:t>
            </w:r>
            <w:r w:rsidRPr="00DA0FF8">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3E2D304B" w14:textId="6BBBF095" w:rsidR="00DA0FF8" w:rsidRPr="00DA0FF8" w:rsidDel="00822488" w:rsidRDefault="00DA0FF8" w:rsidP="00DA0FF8">
            <w:pPr>
              <w:keepLines/>
              <w:spacing w:after="0"/>
              <w:ind w:left="284"/>
              <w:jc w:val="center"/>
              <w:rPr>
                <w:del w:id="177" w:author="Suhwan Lim [2]" w:date="2023-11-02T13:55:00Z"/>
                <w:rFonts w:eastAsia="SimSun"/>
                <w:lang w:val="sv-SE" w:eastAsia="zh-CN"/>
              </w:rPr>
            </w:pPr>
            <w:del w:id="178"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3, 7, 8, 22, 28, 34, 39, 40, 41, 42, 45, 65, 68, 72, 73</w:delText>
              </w:r>
            </w:del>
          </w:p>
          <w:p w14:paraId="66A28D14" w14:textId="0346179E" w:rsidR="00DA0FF8" w:rsidRPr="00DA0FF8" w:rsidRDefault="00DA0FF8" w:rsidP="00DA0FF8">
            <w:pPr>
              <w:keepNext/>
              <w:keepLines/>
              <w:spacing w:after="0"/>
              <w:jc w:val="center"/>
              <w:rPr>
                <w:rFonts w:ascii="Arial" w:eastAsia="Malgun Gothic" w:hAnsi="Arial"/>
                <w:sz w:val="18"/>
                <w:lang w:eastAsia="zh-CN"/>
              </w:rPr>
            </w:pPr>
            <w:del w:id="179" w:author="Suhwan Lim [2]" w:date="2023-11-02T13:55:00Z">
              <w:r w:rsidRPr="00DA0FF8" w:rsidDel="00822488">
                <w:rPr>
                  <w:rFonts w:ascii="Arial" w:eastAsia="Malgun Gothic" w:hAnsi="Arial"/>
                  <w:sz w:val="18"/>
                  <w:lang w:val="sv-SE" w:eastAsia="ja-JP"/>
                </w:rPr>
                <w:delText xml:space="preserve">NR Band n77, </w:delText>
              </w:r>
              <w:r w:rsidRPr="00DA0FF8" w:rsidDel="00822488">
                <w:rPr>
                  <w:rFonts w:ascii="Arial" w:eastAsia="Malgun Gothic" w:hAnsi="Arial"/>
                  <w:sz w:val="18"/>
                  <w:lang w:val="sv-SE" w:eastAsia="zh-CN"/>
                </w:rPr>
                <w:delText xml:space="preserve">n78, </w:delText>
              </w:r>
              <w:r w:rsidRPr="00DA0FF8" w:rsidDel="00822488">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050B1E52" w14:textId="0CE1D86C" w:rsidR="00DA0FF8" w:rsidRPr="00DA0FF8" w:rsidRDefault="00DA0FF8" w:rsidP="00DA0FF8">
            <w:pPr>
              <w:keepNext/>
              <w:keepLines/>
              <w:spacing w:after="0"/>
              <w:jc w:val="center"/>
              <w:rPr>
                <w:rFonts w:ascii="Arial" w:eastAsia="Malgun Gothic" w:hAnsi="Arial"/>
                <w:sz w:val="18"/>
              </w:rPr>
            </w:pPr>
            <w:del w:id="180"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696F267" w14:textId="13352EF8" w:rsidR="00DA0FF8" w:rsidRPr="00DA0FF8" w:rsidRDefault="00DA0FF8" w:rsidP="00DA0FF8">
            <w:pPr>
              <w:keepNext/>
              <w:keepLines/>
              <w:spacing w:after="0"/>
              <w:jc w:val="center"/>
              <w:rPr>
                <w:rFonts w:ascii="Arial" w:eastAsia="Malgun Gothic" w:hAnsi="Arial"/>
                <w:sz w:val="18"/>
              </w:rPr>
            </w:pPr>
            <w:del w:id="181"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7DE1F41" w14:textId="59B516B6" w:rsidR="00DA0FF8" w:rsidRPr="00DA0FF8" w:rsidRDefault="00DA0FF8" w:rsidP="00DA0FF8">
            <w:pPr>
              <w:keepNext/>
              <w:keepLines/>
              <w:spacing w:after="0"/>
              <w:jc w:val="center"/>
              <w:rPr>
                <w:rFonts w:ascii="Arial" w:eastAsia="Malgun Gothic" w:hAnsi="Arial"/>
                <w:sz w:val="18"/>
              </w:rPr>
            </w:pPr>
            <w:del w:id="182"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F61BF2D" w14:textId="6F5193A4" w:rsidR="00DA0FF8" w:rsidRPr="00DA0FF8" w:rsidRDefault="00DA0FF8" w:rsidP="00DA0FF8">
            <w:pPr>
              <w:keepNext/>
              <w:keepLines/>
              <w:spacing w:after="0"/>
              <w:jc w:val="center"/>
              <w:rPr>
                <w:rFonts w:ascii="Arial" w:eastAsia="PMingLiU" w:hAnsi="Arial"/>
                <w:sz w:val="18"/>
              </w:rPr>
            </w:pPr>
            <w:del w:id="183"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3F014E3" w14:textId="164BA6FA" w:rsidR="00DA0FF8" w:rsidRPr="00DA0FF8" w:rsidRDefault="00DA0FF8" w:rsidP="00DA0FF8">
            <w:pPr>
              <w:keepNext/>
              <w:keepLines/>
              <w:spacing w:after="0"/>
              <w:jc w:val="center"/>
              <w:rPr>
                <w:rFonts w:ascii="Arial" w:eastAsia="PMingLiU" w:hAnsi="Arial"/>
                <w:sz w:val="18"/>
              </w:rPr>
            </w:pPr>
            <w:del w:id="184"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C5E25C0"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206ED1C7" w14:textId="77777777" w:rsidTr="00AC6DB0">
        <w:trPr>
          <w:trHeight w:val="187"/>
          <w:jc w:val="center"/>
        </w:trPr>
        <w:tc>
          <w:tcPr>
            <w:tcW w:w="1478" w:type="dxa"/>
            <w:vMerge/>
            <w:tcBorders>
              <w:left w:val="single" w:sz="4" w:space="0" w:color="auto"/>
              <w:right w:val="single" w:sz="4" w:space="0" w:color="auto"/>
            </w:tcBorders>
          </w:tcPr>
          <w:p w14:paraId="59EA1916"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4D14088"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AA5453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15D6EC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870992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72B0F9A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A65B51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AE0E2E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3CA424C2" w14:textId="77777777" w:rsidTr="00AC6DB0">
        <w:trPr>
          <w:trHeight w:val="187"/>
          <w:jc w:val="center"/>
        </w:trPr>
        <w:tc>
          <w:tcPr>
            <w:tcW w:w="1478" w:type="dxa"/>
            <w:vMerge/>
            <w:tcBorders>
              <w:left w:val="single" w:sz="4" w:space="0" w:color="auto"/>
              <w:bottom w:val="nil"/>
              <w:right w:val="single" w:sz="4" w:space="0" w:color="auto"/>
            </w:tcBorders>
          </w:tcPr>
          <w:p w14:paraId="567288F2"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2FC9AF6"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FD18A3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14AF1D7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D0A60C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322EB5F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50877A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0E2820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10C17FFC" w14:textId="77777777" w:rsidTr="00822488">
        <w:trPr>
          <w:trHeight w:val="187"/>
          <w:jc w:val="center"/>
        </w:trPr>
        <w:tc>
          <w:tcPr>
            <w:tcW w:w="1478" w:type="dxa"/>
            <w:tcBorders>
              <w:top w:val="single" w:sz="4" w:space="0" w:color="auto"/>
              <w:left w:val="single" w:sz="4" w:space="0" w:color="auto"/>
              <w:bottom w:val="nil"/>
              <w:right w:val="single" w:sz="4" w:space="0" w:color="auto"/>
            </w:tcBorders>
          </w:tcPr>
          <w:p w14:paraId="00230005" w14:textId="17230B7C" w:rsidR="00DA0FF8" w:rsidRPr="00DA0FF8" w:rsidRDefault="00DA0FF8" w:rsidP="00DA0FF8">
            <w:pPr>
              <w:keepNext/>
              <w:keepLines/>
              <w:spacing w:after="0"/>
              <w:jc w:val="center"/>
              <w:rPr>
                <w:rFonts w:ascii="Arial" w:eastAsia="Malgun Gothic" w:hAnsi="Arial"/>
                <w:sz w:val="18"/>
                <w:lang w:eastAsia="ko-KR"/>
              </w:rPr>
            </w:pPr>
            <w:del w:id="185" w:author="Suhwan Lim [2]" w:date="2023-11-02T13:55:00Z">
              <w:r w:rsidRPr="00DA0FF8" w:rsidDel="00822488">
                <w:rPr>
                  <w:rFonts w:ascii="Arial" w:eastAsia="Malgun Gothic" w:hAnsi="Arial"/>
                  <w:sz w:val="18"/>
                  <w:lang w:val="fi-FI" w:eastAsia="ko-KR"/>
                </w:rPr>
                <w:delText>V2X_</w:delText>
              </w:r>
              <w:r w:rsidRPr="00DA0FF8" w:rsidDel="00822488">
                <w:rPr>
                  <w:rFonts w:ascii="Arial" w:eastAsia="Malgun Gothic" w:hAnsi="Arial"/>
                  <w:sz w:val="18"/>
                  <w:lang w:val="fi-FI" w:eastAsia="zh-CN"/>
                </w:rPr>
                <w:delText>n8</w:delText>
              </w:r>
              <w:r w:rsidRPr="00DA0FF8" w:rsidDel="00822488">
                <w:rPr>
                  <w:rFonts w:ascii="Arial" w:eastAsia="Malgun Gothic" w:hAnsi="Arial"/>
                  <w:sz w:val="18"/>
                  <w:lang w:val="fi-FI" w:eastAsia="ko-KR"/>
                </w:rPr>
                <w:delText>A</w:delText>
              </w:r>
              <w:r w:rsidRPr="00DA0FF8" w:rsidDel="00822488">
                <w:rPr>
                  <w:rFonts w:ascii="Arial" w:eastAsia="Malgun Gothic" w:hAnsi="Arial"/>
                  <w:sz w:val="18"/>
                  <w:lang w:val="fi-FI" w:eastAsia="zh-CN"/>
                </w:rPr>
                <w:delText>_</w:delText>
              </w:r>
              <w:r w:rsidRPr="00DA0FF8" w:rsidDel="00822488">
                <w:rPr>
                  <w:rFonts w:ascii="Arial" w:eastAsia="Malgun Gothic" w:hAnsi="Arial"/>
                  <w:sz w:val="18"/>
                  <w:lang w:val="fi-FI" w:eastAsia="ko-KR"/>
                </w:rPr>
                <w:delText>47A</w:delText>
              </w:r>
            </w:del>
          </w:p>
        </w:tc>
        <w:tc>
          <w:tcPr>
            <w:tcW w:w="2894" w:type="dxa"/>
            <w:tcBorders>
              <w:top w:val="single" w:sz="4" w:space="0" w:color="auto"/>
              <w:left w:val="single" w:sz="4" w:space="0" w:color="auto"/>
              <w:bottom w:val="single" w:sz="4" w:space="0" w:color="auto"/>
              <w:right w:val="single" w:sz="4" w:space="0" w:color="auto"/>
            </w:tcBorders>
          </w:tcPr>
          <w:p w14:paraId="59C4759D" w14:textId="42AF3487" w:rsidR="00DA0FF8" w:rsidRPr="00DA0FF8" w:rsidDel="00822488" w:rsidRDefault="00DA0FF8" w:rsidP="00DA0FF8">
            <w:pPr>
              <w:keepLines/>
              <w:spacing w:after="0"/>
              <w:ind w:left="284"/>
              <w:jc w:val="center"/>
              <w:rPr>
                <w:del w:id="186" w:author="Suhwan Lim [2]" w:date="2023-11-02T13:55:00Z"/>
                <w:rFonts w:eastAsia="SimSun"/>
                <w:lang w:val="sv-SE" w:eastAsia="zh-CN"/>
              </w:rPr>
            </w:pPr>
            <w:del w:id="187"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3, 7, 8, 28, 34, 39, 40, 45, 65, 68, 72, 73</w:delText>
              </w:r>
            </w:del>
          </w:p>
          <w:p w14:paraId="60E0F1E9" w14:textId="60CF29ED" w:rsidR="00DA0FF8" w:rsidRPr="00DA0FF8" w:rsidRDefault="00DA0FF8" w:rsidP="00DA0FF8">
            <w:pPr>
              <w:keepNext/>
              <w:keepLines/>
              <w:spacing w:after="0"/>
              <w:jc w:val="center"/>
              <w:rPr>
                <w:rFonts w:ascii="Arial" w:eastAsia="Malgun Gothic" w:hAnsi="Arial"/>
                <w:sz w:val="18"/>
                <w:lang w:eastAsia="ja-JP"/>
              </w:rPr>
            </w:pPr>
            <w:del w:id="188" w:author="Suhwan Lim [2]" w:date="2023-11-02T13:55:00Z">
              <w:r w:rsidRPr="00DA0FF8" w:rsidDel="00822488">
                <w:rPr>
                  <w:rFonts w:ascii="Arial" w:eastAsia="Malgun Gothic" w:hAnsi="Arial"/>
                  <w:sz w:val="18"/>
                  <w:lang w:val="sv-SE" w:eastAsia="ja-JP"/>
                </w:rPr>
                <w:delText xml:space="preserve">NR Band n77, </w:delText>
              </w:r>
              <w:r w:rsidRPr="00DA0FF8" w:rsidDel="00822488">
                <w:rPr>
                  <w:rFonts w:ascii="Arial" w:eastAsia="Malgun Gothic" w:hAnsi="Arial"/>
                  <w:sz w:val="18"/>
                  <w:lang w:val="sv-SE" w:eastAsia="zh-CN"/>
                </w:rPr>
                <w:delText xml:space="preserve">n78, </w:delText>
              </w:r>
              <w:r w:rsidRPr="00DA0FF8" w:rsidDel="00822488">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30AD52C2" w14:textId="0604B2DE" w:rsidR="00DA0FF8" w:rsidRPr="00DA0FF8" w:rsidRDefault="00DA0FF8" w:rsidP="00DA0FF8">
            <w:pPr>
              <w:keepNext/>
              <w:keepLines/>
              <w:spacing w:after="0"/>
              <w:jc w:val="center"/>
              <w:rPr>
                <w:rFonts w:ascii="Arial" w:eastAsia="Malgun Gothic" w:hAnsi="Arial"/>
                <w:sz w:val="18"/>
              </w:rPr>
            </w:pPr>
            <w:del w:id="189"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44CB186" w14:textId="066ABD26" w:rsidR="00DA0FF8" w:rsidRPr="00DA0FF8" w:rsidRDefault="00DA0FF8" w:rsidP="00DA0FF8">
            <w:pPr>
              <w:keepNext/>
              <w:keepLines/>
              <w:spacing w:after="0"/>
              <w:jc w:val="center"/>
              <w:rPr>
                <w:rFonts w:ascii="Arial" w:eastAsia="Malgun Gothic" w:hAnsi="Arial"/>
                <w:sz w:val="18"/>
              </w:rPr>
            </w:pPr>
            <w:del w:id="190"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D431B61" w14:textId="78DB0C10" w:rsidR="00DA0FF8" w:rsidRPr="00DA0FF8" w:rsidRDefault="00DA0FF8" w:rsidP="00DA0FF8">
            <w:pPr>
              <w:keepNext/>
              <w:keepLines/>
              <w:spacing w:after="0"/>
              <w:jc w:val="center"/>
              <w:rPr>
                <w:rFonts w:ascii="Arial" w:eastAsia="Malgun Gothic" w:hAnsi="Arial"/>
                <w:sz w:val="18"/>
              </w:rPr>
            </w:pPr>
            <w:del w:id="191"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627E0678" w14:textId="204D05BB" w:rsidR="00DA0FF8" w:rsidRPr="00DA0FF8" w:rsidRDefault="00DA0FF8" w:rsidP="00DA0FF8">
            <w:pPr>
              <w:keepNext/>
              <w:keepLines/>
              <w:spacing w:after="0"/>
              <w:jc w:val="center"/>
              <w:rPr>
                <w:rFonts w:ascii="Arial" w:eastAsia="PMingLiU" w:hAnsi="Arial"/>
                <w:sz w:val="18"/>
              </w:rPr>
            </w:pPr>
            <w:del w:id="192"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7CB0635" w14:textId="0C6BD813" w:rsidR="00DA0FF8" w:rsidRPr="00DA0FF8" w:rsidRDefault="00DA0FF8" w:rsidP="00DA0FF8">
            <w:pPr>
              <w:keepNext/>
              <w:keepLines/>
              <w:spacing w:after="0"/>
              <w:jc w:val="center"/>
              <w:rPr>
                <w:rFonts w:ascii="Arial" w:eastAsia="PMingLiU" w:hAnsi="Arial"/>
                <w:sz w:val="18"/>
              </w:rPr>
            </w:pPr>
            <w:del w:id="193"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2B9E636"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62496D0C"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6A579C4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cs="Arial"/>
                <w:sz w:val="18"/>
                <w:lang w:val="en-US"/>
              </w:rPr>
              <w:t>V2X_</w:t>
            </w:r>
            <w:r w:rsidRPr="00DA0FF8">
              <w:rPr>
                <w:rFonts w:ascii="Arial" w:eastAsia="Malgun Gothic" w:hAnsi="Arial" w:cs="Arial"/>
                <w:sz w:val="18"/>
                <w:lang w:val="en-US" w:eastAsia="zh-CN"/>
              </w:rPr>
              <w:t>3_</w:t>
            </w:r>
            <w:r w:rsidRPr="00DA0FF8">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tcPr>
          <w:p w14:paraId="3E12E5F9" w14:textId="25BEBF39" w:rsidR="00DA0FF8" w:rsidRPr="00DA0FF8" w:rsidDel="00822488" w:rsidRDefault="00DA0FF8" w:rsidP="00DA0FF8">
            <w:pPr>
              <w:keepLines/>
              <w:spacing w:after="0"/>
              <w:ind w:left="284"/>
              <w:jc w:val="center"/>
              <w:rPr>
                <w:del w:id="194" w:author="Suhwan Lim [2]" w:date="2023-11-02T13:56:00Z"/>
                <w:rFonts w:eastAsia="SimSun"/>
                <w:lang w:val="sv-SE" w:eastAsia="zh-CN"/>
              </w:rPr>
            </w:pPr>
            <w:del w:id="195" w:author="Suhwan Lim [2]" w:date="2023-11-02T13:56: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5, 7, 8, 26, 28, 34, 39, 40, 41, 44, 45, 65, 68, 72, 73</w:delText>
              </w:r>
            </w:del>
          </w:p>
          <w:p w14:paraId="760D524D" w14:textId="21BAA648" w:rsidR="00DA0FF8" w:rsidRPr="00DA0FF8" w:rsidRDefault="00DA0FF8" w:rsidP="00DA0FF8">
            <w:pPr>
              <w:keepNext/>
              <w:keepLines/>
              <w:spacing w:after="0"/>
              <w:jc w:val="center"/>
              <w:rPr>
                <w:rFonts w:ascii="Arial" w:eastAsia="Malgun Gothic" w:hAnsi="Arial"/>
                <w:sz w:val="18"/>
                <w:lang w:eastAsia="ja-JP"/>
              </w:rPr>
            </w:pPr>
            <w:del w:id="196" w:author="Suhwan Lim [2]" w:date="2023-11-02T13:56:00Z">
              <w:r w:rsidRPr="00DA0FF8" w:rsidDel="00822488">
                <w:rPr>
                  <w:rFonts w:ascii="Arial" w:eastAsia="Malgun Gothic" w:hAnsi="Arial"/>
                  <w:sz w:val="18"/>
                  <w:lang w:val="sv-SE" w:eastAsia="ja-JP"/>
                </w:rPr>
                <w:delText>NR Band n77, n79</w:delText>
              </w:r>
            </w:del>
          </w:p>
        </w:tc>
        <w:tc>
          <w:tcPr>
            <w:tcW w:w="817" w:type="dxa"/>
            <w:tcBorders>
              <w:top w:val="single" w:sz="4" w:space="0" w:color="auto"/>
              <w:left w:val="single" w:sz="4" w:space="0" w:color="auto"/>
              <w:bottom w:val="single" w:sz="4" w:space="0" w:color="auto"/>
              <w:right w:val="single" w:sz="4" w:space="0" w:color="auto"/>
            </w:tcBorders>
          </w:tcPr>
          <w:p w14:paraId="781B53CC" w14:textId="02279B23" w:rsidR="00DA0FF8" w:rsidRPr="00DA0FF8" w:rsidRDefault="00DA0FF8" w:rsidP="00DA0FF8">
            <w:pPr>
              <w:keepNext/>
              <w:keepLines/>
              <w:spacing w:after="0"/>
              <w:jc w:val="center"/>
              <w:rPr>
                <w:rFonts w:ascii="Arial" w:eastAsia="Malgun Gothic" w:hAnsi="Arial"/>
                <w:sz w:val="18"/>
              </w:rPr>
            </w:pPr>
            <w:del w:id="197"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B6AB4D1" w14:textId="147E14F9" w:rsidR="00DA0FF8" w:rsidRPr="00DA0FF8" w:rsidRDefault="00DA0FF8" w:rsidP="00DA0FF8">
            <w:pPr>
              <w:keepNext/>
              <w:keepLines/>
              <w:spacing w:after="0"/>
              <w:jc w:val="center"/>
              <w:rPr>
                <w:rFonts w:ascii="Arial" w:eastAsia="Malgun Gothic" w:hAnsi="Arial"/>
                <w:sz w:val="18"/>
              </w:rPr>
            </w:pPr>
            <w:del w:id="198"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7A78B91" w14:textId="774E5E21" w:rsidR="00DA0FF8" w:rsidRPr="00DA0FF8" w:rsidRDefault="00DA0FF8" w:rsidP="00DA0FF8">
            <w:pPr>
              <w:keepNext/>
              <w:keepLines/>
              <w:spacing w:after="0"/>
              <w:jc w:val="center"/>
              <w:rPr>
                <w:rFonts w:ascii="Arial" w:eastAsia="Malgun Gothic" w:hAnsi="Arial"/>
                <w:sz w:val="18"/>
              </w:rPr>
            </w:pPr>
            <w:del w:id="199"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1A22B1E" w14:textId="59BEA3EC" w:rsidR="00DA0FF8" w:rsidRPr="00DA0FF8" w:rsidRDefault="00DA0FF8" w:rsidP="00DA0FF8">
            <w:pPr>
              <w:keepNext/>
              <w:keepLines/>
              <w:spacing w:after="0"/>
              <w:jc w:val="center"/>
              <w:rPr>
                <w:rFonts w:ascii="Arial" w:eastAsia="PMingLiU" w:hAnsi="Arial"/>
                <w:sz w:val="18"/>
              </w:rPr>
            </w:pPr>
            <w:del w:id="200"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55CF7E3" w14:textId="5E616723" w:rsidR="00DA0FF8" w:rsidRPr="00DA0FF8" w:rsidRDefault="00DA0FF8" w:rsidP="00DA0FF8">
            <w:pPr>
              <w:keepNext/>
              <w:keepLines/>
              <w:spacing w:after="0"/>
              <w:jc w:val="center"/>
              <w:rPr>
                <w:rFonts w:ascii="Arial" w:eastAsia="PMingLiU" w:hAnsi="Arial"/>
                <w:sz w:val="18"/>
              </w:rPr>
            </w:pPr>
            <w:del w:id="201"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A9E9F12"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5F6FB4D" w14:textId="77777777" w:rsidTr="00822488">
        <w:trPr>
          <w:trHeight w:val="187"/>
          <w:jc w:val="center"/>
        </w:trPr>
        <w:tc>
          <w:tcPr>
            <w:tcW w:w="1478" w:type="dxa"/>
            <w:vMerge/>
            <w:tcBorders>
              <w:left w:val="single" w:sz="4" w:space="0" w:color="auto"/>
              <w:right w:val="single" w:sz="4" w:space="0" w:color="auto"/>
            </w:tcBorders>
          </w:tcPr>
          <w:p w14:paraId="35E95AB3"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44949BC" w14:textId="439A40F4" w:rsidR="00DA0FF8" w:rsidRPr="00DA0FF8" w:rsidRDefault="00DA0FF8" w:rsidP="00DA0FF8">
            <w:pPr>
              <w:keepNext/>
              <w:keepLines/>
              <w:spacing w:after="0"/>
              <w:jc w:val="center"/>
              <w:rPr>
                <w:rFonts w:ascii="Arial" w:eastAsia="Malgun Gothic" w:hAnsi="Arial"/>
                <w:sz w:val="18"/>
                <w:lang w:eastAsia="ja-JP"/>
              </w:rPr>
            </w:pPr>
            <w:del w:id="202" w:author="Suhwan Lim [2]" w:date="2023-11-02T13:56:00Z">
              <w:r w:rsidRPr="00DA0FF8" w:rsidDel="00822488">
                <w:rPr>
                  <w:rFonts w:ascii="Arial" w:eastAsia="Malgun Gothic" w:hAnsi="Arial"/>
                  <w:sz w:val="18"/>
                  <w:lang w:val="sv-SE" w:eastAsia="ja-JP"/>
                </w:rPr>
                <w:delText>E-UTRA Band 42</w:delText>
              </w:r>
            </w:del>
          </w:p>
        </w:tc>
        <w:tc>
          <w:tcPr>
            <w:tcW w:w="817" w:type="dxa"/>
            <w:tcBorders>
              <w:top w:val="single" w:sz="4" w:space="0" w:color="auto"/>
              <w:left w:val="single" w:sz="4" w:space="0" w:color="auto"/>
              <w:bottom w:val="single" w:sz="4" w:space="0" w:color="auto"/>
              <w:right w:val="single" w:sz="4" w:space="0" w:color="auto"/>
            </w:tcBorders>
          </w:tcPr>
          <w:p w14:paraId="1A9EA0CB" w14:textId="4F6DD53C" w:rsidR="00DA0FF8" w:rsidRPr="00DA0FF8" w:rsidRDefault="00DA0FF8" w:rsidP="00DA0FF8">
            <w:pPr>
              <w:keepNext/>
              <w:keepLines/>
              <w:spacing w:after="0"/>
              <w:jc w:val="center"/>
              <w:rPr>
                <w:rFonts w:ascii="Arial" w:eastAsia="Malgun Gothic" w:hAnsi="Arial"/>
                <w:sz w:val="18"/>
              </w:rPr>
            </w:pPr>
            <w:del w:id="203"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28B4A03" w14:textId="7CF10056" w:rsidR="00DA0FF8" w:rsidRPr="00DA0FF8" w:rsidRDefault="00DA0FF8" w:rsidP="00DA0FF8">
            <w:pPr>
              <w:keepNext/>
              <w:keepLines/>
              <w:spacing w:after="0"/>
              <w:jc w:val="center"/>
              <w:rPr>
                <w:rFonts w:ascii="Arial" w:eastAsia="Malgun Gothic" w:hAnsi="Arial"/>
                <w:sz w:val="18"/>
              </w:rPr>
            </w:pPr>
            <w:del w:id="204"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4A32CC2" w14:textId="5D9D7727" w:rsidR="00DA0FF8" w:rsidRPr="00DA0FF8" w:rsidRDefault="00DA0FF8" w:rsidP="00DA0FF8">
            <w:pPr>
              <w:keepNext/>
              <w:keepLines/>
              <w:spacing w:after="0"/>
              <w:jc w:val="center"/>
              <w:rPr>
                <w:rFonts w:ascii="Arial" w:eastAsia="Malgun Gothic" w:hAnsi="Arial"/>
                <w:sz w:val="18"/>
              </w:rPr>
            </w:pPr>
            <w:del w:id="205"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2F8D5E2" w14:textId="3AC1674F" w:rsidR="00DA0FF8" w:rsidRPr="00DA0FF8" w:rsidRDefault="00DA0FF8" w:rsidP="00DA0FF8">
            <w:pPr>
              <w:keepNext/>
              <w:keepLines/>
              <w:spacing w:after="0"/>
              <w:jc w:val="center"/>
              <w:rPr>
                <w:rFonts w:ascii="Arial" w:eastAsia="PMingLiU" w:hAnsi="Arial"/>
                <w:sz w:val="18"/>
              </w:rPr>
            </w:pPr>
            <w:del w:id="206"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F321CE9" w14:textId="1221EE58" w:rsidR="00DA0FF8" w:rsidRPr="00DA0FF8" w:rsidRDefault="00DA0FF8" w:rsidP="00DA0FF8">
            <w:pPr>
              <w:keepNext/>
              <w:keepLines/>
              <w:spacing w:after="0"/>
              <w:jc w:val="center"/>
              <w:rPr>
                <w:rFonts w:ascii="Arial" w:eastAsia="PMingLiU" w:hAnsi="Arial"/>
                <w:sz w:val="18"/>
              </w:rPr>
            </w:pPr>
            <w:del w:id="207"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08C005F" w14:textId="1089D0F5" w:rsidR="00DA0FF8" w:rsidRPr="00DA0FF8" w:rsidRDefault="00DA0FF8" w:rsidP="00DA0FF8">
            <w:pPr>
              <w:keepNext/>
              <w:keepLines/>
              <w:spacing w:after="0"/>
              <w:jc w:val="center"/>
              <w:rPr>
                <w:rFonts w:ascii="Arial" w:eastAsia="Malgun Gothic" w:hAnsi="Arial"/>
                <w:sz w:val="18"/>
              </w:rPr>
            </w:pPr>
            <w:del w:id="208" w:author="Suhwan Lim [2]" w:date="2023-11-02T13:56:00Z">
              <w:r w:rsidRPr="00DA0FF8" w:rsidDel="00822488">
                <w:rPr>
                  <w:rFonts w:ascii="Arial" w:eastAsia="Malgun Gothic" w:hAnsi="Arial"/>
                  <w:sz w:val="18"/>
                </w:rPr>
                <w:delText>1</w:delText>
              </w:r>
            </w:del>
          </w:p>
        </w:tc>
      </w:tr>
      <w:tr w:rsidR="00DA0FF8" w:rsidRPr="00DA0FF8" w14:paraId="7CB8E59A" w14:textId="77777777" w:rsidTr="00822488">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09" w:author="Suhwan Lim [2]" w:date="2023-11-02T13:56: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10" w:author="Suhwan Lim [2]" w:date="2023-11-02T13:56:00Z">
            <w:trPr>
              <w:trHeight w:val="187"/>
              <w:jc w:val="center"/>
            </w:trPr>
          </w:trPrChange>
        </w:trPr>
        <w:tc>
          <w:tcPr>
            <w:tcW w:w="1478" w:type="dxa"/>
            <w:vMerge/>
            <w:tcBorders>
              <w:left w:val="single" w:sz="4" w:space="0" w:color="auto"/>
              <w:right w:val="single" w:sz="4" w:space="0" w:color="auto"/>
            </w:tcBorders>
            <w:tcPrChange w:id="211" w:author="Suhwan Lim [2]" w:date="2023-11-02T13:56:00Z">
              <w:tcPr>
                <w:tcW w:w="1478" w:type="dxa"/>
                <w:vMerge/>
                <w:tcBorders>
                  <w:left w:val="single" w:sz="4" w:space="0" w:color="auto"/>
                  <w:right w:val="single" w:sz="4" w:space="0" w:color="auto"/>
                </w:tcBorders>
              </w:tcPr>
            </w:tcPrChange>
          </w:tcPr>
          <w:p w14:paraId="5F139B0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12" w:author="Suhwan Lim [2]" w:date="2023-11-02T13:56:00Z">
              <w:tcPr>
                <w:tcW w:w="2894" w:type="dxa"/>
                <w:tcBorders>
                  <w:top w:val="single" w:sz="4" w:space="0" w:color="auto"/>
                  <w:left w:val="single" w:sz="4" w:space="0" w:color="auto"/>
                  <w:bottom w:val="single" w:sz="4" w:space="0" w:color="auto"/>
                  <w:right w:val="single" w:sz="4" w:space="0" w:color="auto"/>
                </w:tcBorders>
              </w:tcPr>
            </w:tcPrChange>
          </w:tcPr>
          <w:p w14:paraId="0E303903" w14:textId="3D56957B" w:rsidR="00DA0FF8" w:rsidRPr="00DA0FF8" w:rsidRDefault="00DA0FF8" w:rsidP="00DA0FF8">
            <w:pPr>
              <w:keepNext/>
              <w:keepLines/>
              <w:spacing w:after="0"/>
              <w:jc w:val="center"/>
              <w:rPr>
                <w:rFonts w:ascii="Arial" w:eastAsia="Malgun Gothic" w:hAnsi="Arial"/>
                <w:sz w:val="18"/>
                <w:lang w:eastAsia="ja-JP"/>
              </w:rPr>
            </w:pPr>
            <w:del w:id="213" w:author="Suhwan Lim [2]" w:date="2023-11-02T13:56:00Z">
              <w:r w:rsidRPr="00DA0FF8" w:rsidDel="00822488">
                <w:rPr>
                  <w:rFonts w:ascii="Arial" w:eastAsia="Malgun Gothic" w:hAnsi="Arial"/>
                  <w:sz w:val="18"/>
                </w:rPr>
                <w:delText>Frequency range</w:delText>
              </w:r>
            </w:del>
          </w:p>
        </w:tc>
        <w:tc>
          <w:tcPr>
            <w:tcW w:w="817" w:type="dxa"/>
            <w:tcBorders>
              <w:top w:val="single" w:sz="4" w:space="0" w:color="auto"/>
              <w:left w:val="single" w:sz="4" w:space="0" w:color="auto"/>
              <w:bottom w:val="single" w:sz="4" w:space="0" w:color="auto"/>
              <w:right w:val="single" w:sz="4" w:space="0" w:color="auto"/>
            </w:tcBorders>
            <w:tcPrChange w:id="214" w:author="Suhwan Lim [2]" w:date="2023-11-02T13:56:00Z">
              <w:tcPr>
                <w:tcW w:w="817" w:type="dxa"/>
                <w:tcBorders>
                  <w:top w:val="single" w:sz="4" w:space="0" w:color="auto"/>
                  <w:left w:val="single" w:sz="4" w:space="0" w:color="auto"/>
                  <w:bottom w:val="single" w:sz="4" w:space="0" w:color="auto"/>
                  <w:right w:val="single" w:sz="4" w:space="0" w:color="auto"/>
                </w:tcBorders>
              </w:tcPr>
            </w:tcPrChange>
          </w:tcPr>
          <w:p w14:paraId="6B07E228" w14:textId="227D55F0" w:rsidR="00DA0FF8" w:rsidRPr="00DA0FF8" w:rsidRDefault="00DA0FF8" w:rsidP="00DA0FF8">
            <w:pPr>
              <w:keepNext/>
              <w:keepLines/>
              <w:spacing w:after="0"/>
              <w:jc w:val="center"/>
              <w:rPr>
                <w:rFonts w:ascii="Arial" w:eastAsia="Malgun Gothic" w:hAnsi="Arial"/>
                <w:sz w:val="18"/>
              </w:rPr>
            </w:pPr>
            <w:del w:id="215" w:author="Suhwan Lim [2]" w:date="2023-11-02T13:56:00Z">
              <w:r w:rsidRPr="00DA0FF8" w:rsidDel="00822488">
                <w:rPr>
                  <w:rFonts w:ascii="Arial" w:eastAsia="Malgun Gothic" w:hAnsi="Arial"/>
                  <w:sz w:val="18"/>
                </w:rPr>
                <w:delText>1884.5</w:delText>
              </w:r>
            </w:del>
          </w:p>
        </w:tc>
        <w:tc>
          <w:tcPr>
            <w:tcW w:w="382" w:type="dxa"/>
            <w:tcBorders>
              <w:top w:val="single" w:sz="4" w:space="0" w:color="auto"/>
              <w:left w:val="single" w:sz="4" w:space="0" w:color="auto"/>
              <w:bottom w:val="single" w:sz="4" w:space="0" w:color="auto"/>
              <w:right w:val="single" w:sz="4" w:space="0" w:color="auto"/>
            </w:tcBorders>
            <w:tcPrChange w:id="216" w:author="Suhwan Lim [2]" w:date="2023-11-02T13:56:00Z">
              <w:tcPr>
                <w:tcW w:w="382" w:type="dxa"/>
                <w:tcBorders>
                  <w:top w:val="single" w:sz="4" w:space="0" w:color="auto"/>
                  <w:left w:val="single" w:sz="4" w:space="0" w:color="auto"/>
                  <w:bottom w:val="single" w:sz="4" w:space="0" w:color="auto"/>
                  <w:right w:val="single" w:sz="4" w:space="0" w:color="auto"/>
                </w:tcBorders>
              </w:tcPr>
            </w:tcPrChange>
          </w:tcPr>
          <w:p w14:paraId="287C0FF8" w14:textId="0A315B04" w:rsidR="00DA0FF8" w:rsidRPr="00DA0FF8" w:rsidRDefault="00DA0FF8" w:rsidP="00DA0FF8">
            <w:pPr>
              <w:keepNext/>
              <w:keepLines/>
              <w:spacing w:after="0"/>
              <w:jc w:val="center"/>
              <w:rPr>
                <w:rFonts w:ascii="Arial" w:eastAsia="Malgun Gothic" w:hAnsi="Arial"/>
                <w:sz w:val="18"/>
              </w:rPr>
            </w:pPr>
            <w:del w:id="217"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18" w:author="Suhwan Lim [2]" w:date="2023-11-02T13:56:00Z">
              <w:tcPr>
                <w:tcW w:w="819" w:type="dxa"/>
                <w:tcBorders>
                  <w:top w:val="single" w:sz="4" w:space="0" w:color="auto"/>
                  <w:left w:val="single" w:sz="4" w:space="0" w:color="auto"/>
                  <w:bottom w:val="single" w:sz="4" w:space="0" w:color="auto"/>
                  <w:right w:val="single" w:sz="4" w:space="0" w:color="auto"/>
                </w:tcBorders>
              </w:tcPr>
            </w:tcPrChange>
          </w:tcPr>
          <w:p w14:paraId="3A7D6540" w14:textId="28DEE62F" w:rsidR="00DA0FF8" w:rsidRPr="00DA0FF8" w:rsidRDefault="00DA0FF8" w:rsidP="00DA0FF8">
            <w:pPr>
              <w:keepNext/>
              <w:keepLines/>
              <w:spacing w:after="0"/>
              <w:jc w:val="center"/>
              <w:rPr>
                <w:rFonts w:ascii="Arial" w:eastAsia="Malgun Gothic" w:hAnsi="Arial"/>
                <w:sz w:val="18"/>
              </w:rPr>
            </w:pPr>
            <w:del w:id="219" w:author="Suhwan Lim [2]" w:date="2023-11-02T13:56:00Z">
              <w:r w:rsidRPr="00DA0FF8" w:rsidDel="00822488">
                <w:rPr>
                  <w:rFonts w:ascii="Arial" w:eastAsia="Malgun Gothic" w:hAnsi="Arial"/>
                  <w:sz w:val="18"/>
                </w:rPr>
                <w:delText>1915.7</w:delText>
              </w:r>
            </w:del>
          </w:p>
        </w:tc>
        <w:tc>
          <w:tcPr>
            <w:tcW w:w="1202" w:type="dxa"/>
            <w:tcBorders>
              <w:top w:val="single" w:sz="4" w:space="0" w:color="auto"/>
              <w:left w:val="single" w:sz="4" w:space="0" w:color="auto"/>
              <w:bottom w:val="single" w:sz="4" w:space="0" w:color="auto"/>
              <w:right w:val="single" w:sz="4" w:space="0" w:color="auto"/>
            </w:tcBorders>
            <w:tcPrChange w:id="220" w:author="Suhwan Lim [2]" w:date="2023-11-02T13:56:00Z">
              <w:tcPr>
                <w:tcW w:w="1202" w:type="dxa"/>
                <w:tcBorders>
                  <w:top w:val="single" w:sz="4" w:space="0" w:color="auto"/>
                  <w:left w:val="single" w:sz="4" w:space="0" w:color="auto"/>
                  <w:bottom w:val="single" w:sz="4" w:space="0" w:color="auto"/>
                  <w:right w:val="single" w:sz="4" w:space="0" w:color="auto"/>
                </w:tcBorders>
              </w:tcPr>
            </w:tcPrChange>
          </w:tcPr>
          <w:p w14:paraId="77A21F04" w14:textId="179E242F" w:rsidR="00DA0FF8" w:rsidRPr="00DA0FF8" w:rsidRDefault="00DA0FF8" w:rsidP="00DA0FF8">
            <w:pPr>
              <w:keepNext/>
              <w:keepLines/>
              <w:spacing w:after="0"/>
              <w:jc w:val="center"/>
              <w:rPr>
                <w:rFonts w:ascii="Arial" w:eastAsia="PMingLiU" w:hAnsi="Arial"/>
                <w:sz w:val="18"/>
              </w:rPr>
            </w:pPr>
            <w:del w:id="221" w:author="Suhwan Lim [2]" w:date="2023-11-02T13:56:00Z">
              <w:r w:rsidRPr="00DA0FF8" w:rsidDel="00822488">
                <w:rPr>
                  <w:rFonts w:ascii="Arial" w:eastAsia="Malgun Gothic" w:hAnsi="Arial"/>
                  <w:sz w:val="18"/>
                </w:rPr>
                <w:delText>-41</w:delText>
              </w:r>
            </w:del>
          </w:p>
        </w:tc>
        <w:tc>
          <w:tcPr>
            <w:tcW w:w="901" w:type="dxa"/>
            <w:tcBorders>
              <w:top w:val="single" w:sz="4" w:space="0" w:color="auto"/>
              <w:left w:val="single" w:sz="4" w:space="0" w:color="auto"/>
              <w:bottom w:val="single" w:sz="4" w:space="0" w:color="auto"/>
              <w:right w:val="single" w:sz="4" w:space="0" w:color="auto"/>
            </w:tcBorders>
            <w:noWrap/>
            <w:tcPrChange w:id="222" w:author="Suhwan Lim [2]" w:date="2023-11-02T13:56:00Z">
              <w:tcPr>
                <w:tcW w:w="901" w:type="dxa"/>
                <w:tcBorders>
                  <w:top w:val="single" w:sz="4" w:space="0" w:color="auto"/>
                  <w:left w:val="single" w:sz="4" w:space="0" w:color="auto"/>
                  <w:bottom w:val="single" w:sz="4" w:space="0" w:color="auto"/>
                  <w:right w:val="single" w:sz="4" w:space="0" w:color="auto"/>
                </w:tcBorders>
                <w:noWrap/>
              </w:tcPr>
            </w:tcPrChange>
          </w:tcPr>
          <w:p w14:paraId="218CC355" w14:textId="25786A99" w:rsidR="00DA0FF8" w:rsidRPr="00DA0FF8" w:rsidRDefault="00DA0FF8" w:rsidP="00DA0FF8">
            <w:pPr>
              <w:keepNext/>
              <w:keepLines/>
              <w:spacing w:after="0"/>
              <w:jc w:val="center"/>
              <w:rPr>
                <w:rFonts w:ascii="Arial" w:eastAsia="PMingLiU" w:hAnsi="Arial"/>
                <w:sz w:val="18"/>
              </w:rPr>
            </w:pPr>
            <w:del w:id="223" w:author="Suhwan Lim [2]" w:date="2023-11-02T13:56:00Z">
              <w:r w:rsidRPr="00DA0FF8" w:rsidDel="00822488">
                <w:rPr>
                  <w:rFonts w:ascii="Arial" w:eastAsia="Malgun Gothic" w:hAnsi="Arial"/>
                  <w:sz w:val="18"/>
                </w:rPr>
                <w:delText>0.3</w:delText>
              </w:r>
            </w:del>
          </w:p>
        </w:tc>
        <w:tc>
          <w:tcPr>
            <w:tcW w:w="987" w:type="dxa"/>
            <w:tcBorders>
              <w:top w:val="single" w:sz="4" w:space="0" w:color="auto"/>
              <w:left w:val="single" w:sz="4" w:space="0" w:color="auto"/>
              <w:bottom w:val="single" w:sz="4" w:space="0" w:color="auto"/>
              <w:right w:val="single" w:sz="4" w:space="0" w:color="auto"/>
            </w:tcBorders>
            <w:noWrap/>
            <w:tcPrChange w:id="224" w:author="Suhwan Lim [2]" w:date="2023-11-02T13:56:00Z">
              <w:tcPr>
                <w:tcW w:w="987" w:type="dxa"/>
                <w:tcBorders>
                  <w:top w:val="single" w:sz="4" w:space="0" w:color="auto"/>
                  <w:left w:val="single" w:sz="4" w:space="0" w:color="auto"/>
                  <w:bottom w:val="single" w:sz="4" w:space="0" w:color="auto"/>
                  <w:right w:val="single" w:sz="4" w:space="0" w:color="auto"/>
                </w:tcBorders>
                <w:noWrap/>
              </w:tcPr>
            </w:tcPrChange>
          </w:tcPr>
          <w:p w14:paraId="302E567E"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896AFB2" w14:textId="77777777" w:rsidTr="00AC6DB0">
        <w:trPr>
          <w:trHeight w:val="187"/>
          <w:jc w:val="center"/>
        </w:trPr>
        <w:tc>
          <w:tcPr>
            <w:tcW w:w="1478" w:type="dxa"/>
            <w:vMerge/>
            <w:tcBorders>
              <w:left w:val="single" w:sz="4" w:space="0" w:color="auto"/>
              <w:right w:val="single" w:sz="4" w:space="0" w:color="auto"/>
            </w:tcBorders>
          </w:tcPr>
          <w:p w14:paraId="5C4D503C"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D0C016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09EFD6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E6C0D3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44DF9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7434694"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AF76C9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10E9C8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7B8985C1" w14:textId="77777777" w:rsidTr="00AC6DB0">
        <w:trPr>
          <w:trHeight w:val="187"/>
          <w:jc w:val="center"/>
        </w:trPr>
        <w:tc>
          <w:tcPr>
            <w:tcW w:w="1478" w:type="dxa"/>
            <w:vMerge/>
            <w:tcBorders>
              <w:left w:val="single" w:sz="4" w:space="0" w:color="auto"/>
              <w:bottom w:val="single" w:sz="4" w:space="0" w:color="auto"/>
              <w:right w:val="single" w:sz="4" w:space="0" w:color="auto"/>
            </w:tcBorders>
          </w:tcPr>
          <w:p w14:paraId="07DF074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227BAF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93C4CB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395861D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EAE995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B3DCB2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A7F04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1BAEFA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5F64FB48"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65DD290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V2X_20</w:t>
            </w:r>
            <w:r w:rsidRPr="00DA0FF8">
              <w:rPr>
                <w:rFonts w:ascii="Arial" w:eastAsia="Malgun Gothic" w:hAnsi="Arial" w:cs="Arial"/>
                <w:sz w:val="18"/>
                <w:lang w:val="en-US" w:eastAsia="zh-CN"/>
              </w:rPr>
              <w:t>_</w:t>
            </w:r>
            <w:r w:rsidRPr="00DA0FF8">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tcPr>
          <w:p w14:paraId="707B3838" w14:textId="7FE21822" w:rsidR="00DA0FF8" w:rsidRPr="00DA0FF8" w:rsidRDefault="00DA0FF8" w:rsidP="00DA0FF8">
            <w:pPr>
              <w:keepNext/>
              <w:keepLines/>
              <w:spacing w:after="0"/>
              <w:jc w:val="center"/>
              <w:rPr>
                <w:rFonts w:ascii="Arial" w:eastAsia="Malgun Gothic" w:hAnsi="Arial"/>
                <w:sz w:val="18"/>
                <w:lang w:eastAsia="zh-CN"/>
              </w:rPr>
            </w:pPr>
            <w:del w:id="225" w:author="Suhwan Lim [2]" w:date="2023-11-02T13:56:00Z">
              <w:r w:rsidRPr="00DA0FF8" w:rsidDel="00822488">
                <w:rPr>
                  <w:rFonts w:ascii="Arial" w:eastAsia="Malgun Gothic" w:hAnsi="Arial"/>
                  <w:sz w:val="18"/>
                  <w:lang w:eastAsia="ja-JP"/>
                </w:rPr>
                <w:delText>E-UTRA Band 1, 3, 8, 22, 31, 32, 33, 34, 40, 43, 50, 51, 65, 67, 68, 72, 74, 75, 76</w:delText>
              </w:r>
            </w:del>
          </w:p>
        </w:tc>
        <w:tc>
          <w:tcPr>
            <w:tcW w:w="817" w:type="dxa"/>
            <w:tcBorders>
              <w:top w:val="single" w:sz="4" w:space="0" w:color="auto"/>
              <w:left w:val="single" w:sz="4" w:space="0" w:color="auto"/>
              <w:bottom w:val="single" w:sz="4" w:space="0" w:color="auto"/>
              <w:right w:val="single" w:sz="4" w:space="0" w:color="auto"/>
            </w:tcBorders>
          </w:tcPr>
          <w:p w14:paraId="4228BE45" w14:textId="092C3461" w:rsidR="00DA0FF8" w:rsidRPr="00DA0FF8" w:rsidRDefault="00DA0FF8" w:rsidP="00DA0FF8">
            <w:pPr>
              <w:keepNext/>
              <w:keepLines/>
              <w:spacing w:after="0"/>
              <w:jc w:val="center"/>
              <w:rPr>
                <w:rFonts w:ascii="Arial" w:eastAsia="Malgun Gothic" w:hAnsi="Arial"/>
                <w:sz w:val="18"/>
              </w:rPr>
            </w:pPr>
            <w:del w:id="226"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01835B5" w14:textId="31980CB5" w:rsidR="00DA0FF8" w:rsidRPr="00DA0FF8" w:rsidRDefault="00DA0FF8" w:rsidP="00DA0FF8">
            <w:pPr>
              <w:keepNext/>
              <w:keepLines/>
              <w:spacing w:after="0"/>
              <w:jc w:val="center"/>
              <w:rPr>
                <w:rFonts w:ascii="Arial" w:eastAsia="Malgun Gothic" w:hAnsi="Arial"/>
                <w:sz w:val="18"/>
              </w:rPr>
            </w:pPr>
            <w:del w:id="227"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BD13606" w14:textId="31234843" w:rsidR="00DA0FF8" w:rsidRPr="00DA0FF8" w:rsidRDefault="00DA0FF8" w:rsidP="00DA0FF8">
            <w:pPr>
              <w:keepNext/>
              <w:keepLines/>
              <w:spacing w:after="0"/>
              <w:jc w:val="center"/>
              <w:rPr>
                <w:rFonts w:ascii="Arial" w:eastAsia="Malgun Gothic" w:hAnsi="Arial"/>
                <w:sz w:val="18"/>
              </w:rPr>
            </w:pPr>
            <w:del w:id="228"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41252C8" w14:textId="29035A9E" w:rsidR="00DA0FF8" w:rsidRPr="00DA0FF8" w:rsidRDefault="00DA0FF8" w:rsidP="00DA0FF8">
            <w:pPr>
              <w:keepNext/>
              <w:keepLines/>
              <w:spacing w:after="0"/>
              <w:jc w:val="center"/>
              <w:rPr>
                <w:rFonts w:ascii="Arial" w:eastAsia="Malgun Gothic" w:hAnsi="Arial"/>
                <w:sz w:val="18"/>
              </w:rPr>
            </w:pPr>
            <w:del w:id="229"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DFE8AE4" w14:textId="180593CA" w:rsidR="00DA0FF8" w:rsidRPr="00DA0FF8" w:rsidRDefault="00DA0FF8" w:rsidP="00DA0FF8">
            <w:pPr>
              <w:keepNext/>
              <w:keepLines/>
              <w:spacing w:after="0"/>
              <w:jc w:val="center"/>
              <w:rPr>
                <w:rFonts w:ascii="Arial" w:eastAsia="Malgun Gothic" w:hAnsi="Arial"/>
                <w:sz w:val="18"/>
              </w:rPr>
            </w:pPr>
            <w:del w:id="230"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9230433"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7F52D96C" w14:textId="77777777" w:rsidTr="00822488">
        <w:trPr>
          <w:trHeight w:val="187"/>
          <w:jc w:val="center"/>
        </w:trPr>
        <w:tc>
          <w:tcPr>
            <w:tcW w:w="1478" w:type="dxa"/>
            <w:vMerge/>
            <w:tcBorders>
              <w:left w:val="single" w:sz="4" w:space="0" w:color="auto"/>
              <w:right w:val="single" w:sz="4" w:space="0" w:color="auto"/>
            </w:tcBorders>
          </w:tcPr>
          <w:p w14:paraId="4008E26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FE377AB" w14:textId="2ECAD80F" w:rsidR="00DA0FF8" w:rsidRPr="00DA0FF8" w:rsidRDefault="00DA0FF8" w:rsidP="00DA0FF8">
            <w:pPr>
              <w:keepNext/>
              <w:keepLines/>
              <w:spacing w:after="0"/>
              <w:jc w:val="center"/>
              <w:rPr>
                <w:rFonts w:ascii="Arial" w:eastAsia="Malgun Gothic" w:hAnsi="Arial"/>
                <w:sz w:val="18"/>
                <w:lang w:eastAsia="zh-CN"/>
              </w:rPr>
            </w:pPr>
            <w:del w:id="231" w:author="Suhwan Lim [2]" w:date="2023-11-02T13:56:00Z">
              <w:r w:rsidRPr="00DA0FF8" w:rsidDel="00822488">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4472AF91" w14:textId="077857BE" w:rsidR="00DA0FF8" w:rsidRPr="00DA0FF8" w:rsidRDefault="00DA0FF8" w:rsidP="00DA0FF8">
            <w:pPr>
              <w:keepNext/>
              <w:keepLines/>
              <w:spacing w:after="0"/>
              <w:jc w:val="center"/>
              <w:rPr>
                <w:rFonts w:ascii="Arial" w:eastAsia="Malgun Gothic" w:hAnsi="Arial"/>
                <w:sz w:val="18"/>
              </w:rPr>
            </w:pPr>
            <w:del w:id="232"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EC61C59" w14:textId="2D18641E" w:rsidR="00DA0FF8" w:rsidRPr="00DA0FF8" w:rsidRDefault="00DA0FF8" w:rsidP="00DA0FF8">
            <w:pPr>
              <w:keepNext/>
              <w:keepLines/>
              <w:spacing w:after="0"/>
              <w:jc w:val="center"/>
              <w:rPr>
                <w:rFonts w:ascii="Arial" w:eastAsia="Malgun Gothic" w:hAnsi="Arial"/>
                <w:sz w:val="18"/>
              </w:rPr>
            </w:pPr>
            <w:del w:id="233" w:author="Suhwan Lim [2]" w:date="2023-11-02T13:56:00Z">
              <w:r w:rsidRPr="00DA0FF8" w:rsidDel="00822488">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13A77E6" w14:textId="6505DDBC" w:rsidR="00DA0FF8" w:rsidRPr="00DA0FF8" w:rsidRDefault="00DA0FF8" w:rsidP="00DA0FF8">
            <w:pPr>
              <w:keepNext/>
              <w:keepLines/>
              <w:spacing w:after="0"/>
              <w:jc w:val="center"/>
              <w:rPr>
                <w:rFonts w:ascii="Arial" w:eastAsia="Malgun Gothic" w:hAnsi="Arial"/>
                <w:sz w:val="18"/>
              </w:rPr>
            </w:pPr>
            <w:del w:id="234"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B1665E2" w14:textId="505B67E4" w:rsidR="00DA0FF8" w:rsidRPr="00DA0FF8" w:rsidRDefault="00DA0FF8" w:rsidP="00DA0FF8">
            <w:pPr>
              <w:keepNext/>
              <w:keepLines/>
              <w:spacing w:after="0"/>
              <w:jc w:val="center"/>
              <w:rPr>
                <w:rFonts w:ascii="Arial" w:eastAsia="Malgun Gothic" w:hAnsi="Arial"/>
                <w:sz w:val="18"/>
              </w:rPr>
            </w:pPr>
            <w:del w:id="235"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54F52D5" w14:textId="5991FB1D" w:rsidR="00DA0FF8" w:rsidRPr="00DA0FF8" w:rsidRDefault="00DA0FF8" w:rsidP="00DA0FF8">
            <w:pPr>
              <w:keepNext/>
              <w:keepLines/>
              <w:spacing w:after="0"/>
              <w:jc w:val="center"/>
              <w:rPr>
                <w:rFonts w:ascii="Arial" w:eastAsia="Malgun Gothic" w:hAnsi="Arial"/>
                <w:sz w:val="18"/>
              </w:rPr>
            </w:pPr>
            <w:del w:id="236"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F29BD5F" w14:textId="1FC4BCF6" w:rsidR="00DA0FF8" w:rsidRPr="00DA0FF8" w:rsidRDefault="00DA0FF8" w:rsidP="00DA0FF8">
            <w:pPr>
              <w:keepNext/>
              <w:keepLines/>
              <w:spacing w:after="0"/>
              <w:jc w:val="center"/>
              <w:rPr>
                <w:rFonts w:ascii="Arial" w:eastAsia="Malgun Gothic" w:hAnsi="Arial"/>
                <w:sz w:val="18"/>
              </w:rPr>
            </w:pPr>
            <w:del w:id="237" w:author="Suhwan Lim [2]" w:date="2023-11-02T13:56:00Z">
              <w:r w:rsidRPr="00DA0FF8" w:rsidDel="00822488">
                <w:rPr>
                  <w:rFonts w:ascii="Arial" w:eastAsia="Malgun Gothic" w:hAnsi="Arial"/>
                  <w:sz w:val="18"/>
                  <w:lang w:eastAsia="ko-KR"/>
                </w:rPr>
                <w:delText>1</w:delText>
              </w:r>
            </w:del>
          </w:p>
        </w:tc>
      </w:tr>
      <w:tr w:rsidR="00DA0FF8" w:rsidRPr="00DA0FF8" w14:paraId="63B7BBC8" w14:textId="77777777" w:rsidTr="00822488">
        <w:trPr>
          <w:trHeight w:val="187"/>
          <w:jc w:val="center"/>
        </w:trPr>
        <w:tc>
          <w:tcPr>
            <w:tcW w:w="1478" w:type="dxa"/>
            <w:vMerge/>
            <w:tcBorders>
              <w:left w:val="single" w:sz="4" w:space="0" w:color="auto"/>
              <w:right w:val="single" w:sz="4" w:space="0" w:color="auto"/>
            </w:tcBorders>
          </w:tcPr>
          <w:p w14:paraId="286C0470"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2F30E6F" w14:textId="14D5433F" w:rsidR="00DA0FF8" w:rsidRPr="00DA0FF8" w:rsidRDefault="00DA0FF8" w:rsidP="00DA0FF8">
            <w:pPr>
              <w:keepNext/>
              <w:keepLines/>
              <w:spacing w:after="0"/>
              <w:jc w:val="center"/>
              <w:rPr>
                <w:rFonts w:ascii="Arial" w:eastAsia="Malgun Gothic" w:hAnsi="Arial"/>
                <w:sz w:val="18"/>
                <w:lang w:eastAsia="zh-CN"/>
              </w:rPr>
            </w:pPr>
            <w:del w:id="238" w:author="Suhwan Lim [2]" w:date="2023-11-02T13:56:00Z">
              <w:r w:rsidRPr="00DA0FF8" w:rsidDel="00822488">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
          <w:p w14:paraId="517D98AE" w14:textId="57989D3E" w:rsidR="00DA0FF8" w:rsidRPr="00DA0FF8" w:rsidRDefault="00DA0FF8" w:rsidP="00DA0FF8">
            <w:pPr>
              <w:keepNext/>
              <w:keepLines/>
              <w:spacing w:after="0"/>
              <w:jc w:val="center"/>
              <w:rPr>
                <w:rFonts w:ascii="Arial" w:eastAsia="Malgun Gothic" w:hAnsi="Arial"/>
                <w:sz w:val="18"/>
              </w:rPr>
            </w:pPr>
            <w:del w:id="239"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A573BAD" w14:textId="662265E1" w:rsidR="00DA0FF8" w:rsidRPr="00DA0FF8" w:rsidRDefault="00DA0FF8" w:rsidP="00DA0FF8">
            <w:pPr>
              <w:keepNext/>
              <w:keepLines/>
              <w:spacing w:after="0"/>
              <w:jc w:val="center"/>
              <w:rPr>
                <w:rFonts w:ascii="Arial" w:eastAsia="Malgun Gothic" w:hAnsi="Arial"/>
                <w:sz w:val="18"/>
              </w:rPr>
            </w:pPr>
            <w:del w:id="240" w:author="Suhwan Lim [2]" w:date="2023-11-02T13:56:00Z">
              <w:r w:rsidRPr="00DA0FF8" w:rsidDel="00822488">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F994E56" w14:textId="32E068D4" w:rsidR="00DA0FF8" w:rsidRPr="00DA0FF8" w:rsidRDefault="00DA0FF8" w:rsidP="00DA0FF8">
            <w:pPr>
              <w:keepNext/>
              <w:keepLines/>
              <w:spacing w:after="0"/>
              <w:jc w:val="center"/>
              <w:rPr>
                <w:rFonts w:ascii="Arial" w:eastAsia="Malgun Gothic" w:hAnsi="Arial"/>
                <w:sz w:val="18"/>
              </w:rPr>
            </w:pPr>
            <w:del w:id="241"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75F2810" w14:textId="73605DE9" w:rsidR="00DA0FF8" w:rsidRPr="00DA0FF8" w:rsidRDefault="00DA0FF8" w:rsidP="00DA0FF8">
            <w:pPr>
              <w:keepNext/>
              <w:keepLines/>
              <w:spacing w:after="0"/>
              <w:jc w:val="center"/>
              <w:rPr>
                <w:rFonts w:ascii="Arial" w:eastAsia="Malgun Gothic" w:hAnsi="Arial"/>
                <w:sz w:val="18"/>
              </w:rPr>
            </w:pPr>
            <w:del w:id="242"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90BA17" w14:textId="539E1A36" w:rsidR="00DA0FF8" w:rsidRPr="00DA0FF8" w:rsidRDefault="00DA0FF8" w:rsidP="00DA0FF8">
            <w:pPr>
              <w:keepNext/>
              <w:keepLines/>
              <w:spacing w:after="0"/>
              <w:jc w:val="center"/>
              <w:rPr>
                <w:rFonts w:ascii="Arial" w:eastAsia="Malgun Gothic" w:hAnsi="Arial"/>
                <w:sz w:val="18"/>
              </w:rPr>
            </w:pPr>
            <w:del w:id="243"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33FDAC0" w14:textId="36CF8E97" w:rsidR="00DA0FF8" w:rsidRPr="00DA0FF8" w:rsidRDefault="00DA0FF8" w:rsidP="00DA0FF8">
            <w:pPr>
              <w:keepNext/>
              <w:keepLines/>
              <w:spacing w:after="0"/>
              <w:jc w:val="center"/>
              <w:rPr>
                <w:rFonts w:ascii="Arial" w:eastAsia="Malgun Gothic" w:hAnsi="Arial"/>
                <w:sz w:val="18"/>
              </w:rPr>
            </w:pPr>
            <w:del w:id="244" w:author="Suhwan Lim [2]" w:date="2023-11-02T13:56:00Z">
              <w:r w:rsidRPr="00DA0FF8" w:rsidDel="00822488">
                <w:rPr>
                  <w:rFonts w:ascii="Arial" w:eastAsia="Malgun Gothic" w:hAnsi="Arial"/>
                  <w:sz w:val="18"/>
                </w:rPr>
                <w:delText>2</w:delText>
              </w:r>
            </w:del>
          </w:p>
        </w:tc>
      </w:tr>
      <w:tr w:rsidR="00DA0FF8" w:rsidRPr="00DA0FF8" w14:paraId="1234E511" w14:textId="77777777" w:rsidTr="00822488">
        <w:trPr>
          <w:trHeight w:val="187"/>
          <w:jc w:val="center"/>
        </w:trPr>
        <w:tc>
          <w:tcPr>
            <w:tcW w:w="1478" w:type="dxa"/>
            <w:vMerge/>
            <w:tcBorders>
              <w:left w:val="single" w:sz="4" w:space="0" w:color="auto"/>
              <w:right w:val="single" w:sz="4" w:space="0" w:color="auto"/>
            </w:tcBorders>
          </w:tcPr>
          <w:p w14:paraId="1AABE52A"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F833940" w14:textId="0198EDE9" w:rsidR="00DA0FF8" w:rsidRPr="00DA0FF8" w:rsidRDefault="00DA0FF8" w:rsidP="00DA0FF8">
            <w:pPr>
              <w:keepNext/>
              <w:keepLines/>
              <w:spacing w:after="0"/>
              <w:jc w:val="center"/>
              <w:rPr>
                <w:rFonts w:ascii="Arial" w:eastAsia="Malgun Gothic" w:hAnsi="Arial"/>
                <w:sz w:val="18"/>
                <w:lang w:eastAsia="ja-JP"/>
              </w:rPr>
            </w:pPr>
            <w:del w:id="245" w:author="Suhwan Lim [2]" w:date="2023-11-02T13:56:00Z">
              <w:r w:rsidRPr="00DA0FF8" w:rsidDel="00822488">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838208B" w14:textId="38ADE0E1" w:rsidR="00DA0FF8" w:rsidRPr="00DA0FF8" w:rsidRDefault="00DA0FF8" w:rsidP="00DA0FF8">
            <w:pPr>
              <w:keepNext/>
              <w:keepLines/>
              <w:spacing w:after="0"/>
              <w:jc w:val="center"/>
              <w:rPr>
                <w:rFonts w:ascii="Arial" w:eastAsia="PMingLiU" w:hAnsi="Arial"/>
                <w:sz w:val="18"/>
              </w:rPr>
            </w:pPr>
            <w:del w:id="246"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C455B9A" w14:textId="7A7C336D" w:rsidR="00DA0FF8" w:rsidRPr="00DA0FF8" w:rsidRDefault="00DA0FF8" w:rsidP="00DA0FF8">
            <w:pPr>
              <w:keepNext/>
              <w:keepLines/>
              <w:spacing w:after="0"/>
              <w:jc w:val="center"/>
              <w:rPr>
                <w:rFonts w:ascii="Arial" w:eastAsia="PMingLiU" w:hAnsi="Arial"/>
                <w:sz w:val="18"/>
              </w:rPr>
            </w:pPr>
            <w:del w:id="247" w:author="Suhwan Lim [2]" w:date="2023-11-02T13:56:00Z">
              <w:r w:rsidRPr="00DA0FF8" w:rsidDel="00822488">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BD7D406" w14:textId="3AE190C9" w:rsidR="00DA0FF8" w:rsidRPr="00DA0FF8" w:rsidRDefault="00DA0FF8" w:rsidP="00DA0FF8">
            <w:pPr>
              <w:keepNext/>
              <w:keepLines/>
              <w:spacing w:after="0"/>
              <w:jc w:val="center"/>
              <w:rPr>
                <w:rFonts w:ascii="Arial" w:eastAsia="PMingLiU" w:hAnsi="Arial"/>
                <w:sz w:val="18"/>
              </w:rPr>
            </w:pPr>
            <w:del w:id="248"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1EDC30C" w14:textId="4C7A41A0" w:rsidR="00DA0FF8" w:rsidRPr="00DA0FF8" w:rsidRDefault="00DA0FF8" w:rsidP="00DA0FF8">
            <w:pPr>
              <w:keepNext/>
              <w:keepLines/>
              <w:spacing w:after="0"/>
              <w:jc w:val="center"/>
              <w:rPr>
                <w:rFonts w:ascii="Arial" w:eastAsia="PMingLiU" w:hAnsi="Arial"/>
                <w:sz w:val="18"/>
              </w:rPr>
            </w:pPr>
            <w:del w:id="249"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960672B" w14:textId="05669BF9" w:rsidR="00DA0FF8" w:rsidRPr="00DA0FF8" w:rsidRDefault="00DA0FF8" w:rsidP="00DA0FF8">
            <w:pPr>
              <w:keepNext/>
              <w:keepLines/>
              <w:spacing w:after="0"/>
              <w:jc w:val="center"/>
              <w:rPr>
                <w:rFonts w:ascii="Arial" w:eastAsia="PMingLiU" w:hAnsi="Arial"/>
                <w:sz w:val="18"/>
              </w:rPr>
            </w:pPr>
            <w:del w:id="250"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262C539" w14:textId="548174B1" w:rsidR="00DA0FF8" w:rsidRPr="00DA0FF8" w:rsidRDefault="00DA0FF8" w:rsidP="00DA0FF8">
            <w:pPr>
              <w:keepNext/>
              <w:keepLines/>
              <w:spacing w:after="0"/>
              <w:jc w:val="center"/>
              <w:rPr>
                <w:rFonts w:ascii="Arial" w:eastAsia="Malgun Gothic" w:hAnsi="Arial"/>
                <w:sz w:val="18"/>
              </w:rPr>
            </w:pPr>
            <w:del w:id="251" w:author="Suhwan Lim [2]" w:date="2023-11-02T13:56:00Z">
              <w:r w:rsidRPr="00DA0FF8" w:rsidDel="00822488">
                <w:rPr>
                  <w:rFonts w:ascii="Arial" w:eastAsia="Malgun Gothic" w:hAnsi="Arial"/>
                  <w:sz w:val="18"/>
                  <w:lang w:eastAsia="ko-KR"/>
                </w:rPr>
                <w:delText>1</w:delText>
              </w:r>
            </w:del>
          </w:p>
        </w:tc>
      </w:tr>
      <w:tr w:rsidR="00DA0FF8" w:rsidRPr="00DA0FF8" w14:paraId="14E5A173" w14:textId="77777777" w:rsidTr="00AC6DB0">
        <w:trPr>
          <w:trHeight w:val="187"/>
          <w:jc w:val="center"/>
        </w:trPr>
        <w:tc>
          <w:tcPr>
            <w:tcW w:w="1478" w:type="dxa"/>
            <w:vMerge/>
            <w:tcBorders>
              <w:left w:val="single" w:sz="4" w:space="0" w:color="auto"/>
              <w:right w:val="single" w:sz="4" w:space="0" w:color="auto"/>
            </w:tcBorders>
          </w:tcPr>
          <w:p w14:paraId="124469FC"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5A2B3D9"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DDA7AB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1A304D1"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5FC9832"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667A0F0"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095EAC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25DD5F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75276F45" w14:textId="77777777" w:rsidTr="00AC6DB0">
        <w:trPr>
          <w:trHeight w:val="187"/>
          <w:jc w:val="center"/>
        </w:trPr>
        <w:tc>
          <w:tcPr>
            <w:tcW w:w="1478" w:type="dxa"/>
            <w:vMerge/>
            <w:tcBorders>
              <w:left w:val="single" w:sz="4" w:space="0" w:color="auto"/>
              <w:bottom w:val="single" w:sz="4" w:space="0" w:color="auto"/>
              <w:right w:val="single" w:sz="4" w:space="0" w:color="auto"/>
            </w:tcBorders>
          </w:tcPr>
          <w:p w14:paraId="486F680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74F7D28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2545F0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9CE9597"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54D99F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D18B04F"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730B22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22F2190"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591147F8" w14:textId="77777777" w:rsidTr="00822488">
        <w:trPr>
          <w:trHeight w:val="187"/>
          <w:jc w:val="center"/>
        </w:trPr>
        <w:tc>
          <w:tcPr>
            <w:tcW w:w="1478" w:type="dxa"/>
            <w:tcBorders>
              <w:top w:val="nil"/>
              <w:left w:val="single" w:sz="4" w:space="0" w:color="auto"/>
              <w:bottom w:val="nil"/>
              <w:right w:val="single" w:sz="4" w:space="0" w:color="auto"/>
            </w:tcBorders>
            <w:hideMark/>
          </w:tcPr>
          <w:p w14:paraId="04E4A1B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V2X_n39</w:t>
            </w:r>
            <w:r w:rsidRPr="00DA0FF8">
              <w:rPr>
                <w:rFonts w:ascii="Arial" w:eastAsia="Malgun Gothic" w:hAnsi="Arial" w:cs="Arial"/>
                <w:sz w:val="18"/>
                <w:lang w:val="en-US" w:eastAsia="zh-CN"/>
              </w:rPr>
              <w:t>_</w:t>
            </w:r>
            <w:r w:rsidRPr="00DA0FF8">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521D398E" w14:textId="461D49F1" w:rsidR="00DA0FF8" w:rsidRPr="00DA0FF8" w:rsidDel="00822488" w:rsidRDefault="00DA0FF8" w:rsidP="00DA0FF8">
            <w:pPr>
              <w:keepNext/>
              <w:keepLines/>
              <w:spacing w:after="0"/>
              <w:jc w:val="center"/>
              <w:rPr>
                <w:del w:id="252" w:author="Suhwan Lim [2]" w:date="2023-11-02T13:56:00Z"/>
                <w:rFonts w:ascii="Arial" w:eastAsia="Malgun Gothic" w:hAnsi="Arial"/>
                <w:sz w:val="18"/>
                <w:lang w:eastAsia="ja-JP"/>
              </w:rPr>
            </w:pPr>
            <w:del w:id="253" w:author="Suhwan Lim [2]" w:date="2023-11-02T13:56:00Z">
              <w:r w:rsidRPr="00DA0FF8" w:rsidDel="00822488">
                <w:rPr>
                  <w:rFonts w:ascii="Arial" w:eastAsia="Malgun Gothic" w:hAnsi="Arial"/>
                  <w:sz w:val="18"/>
                  <w:lang w:eastAsia="ja-JP"/>
                </w:rPr>
                <w:delText>E-UTRA Band 1, 8, 22, 26, 28, 34, 40, 41, 42, 44, 45</w:delText>
              </w:r>
            </w:del>
          </w:p>
          <w:p w14:paraId="4635E662" w14:textId="6CAA82FB" w:rsidR="00DA0FF8" w:rsidRPr="00DA0FF8" w:rsidRDefault="00DA0FF8" w:rsidP="00DA0FF8">
            <w:pPr>
              <w:keepNext/>
              <w:keepLines/>
              <w:spacing w:after="0"/>
              <w:jc w:val="center"/>
              <w:rPr>
                <w:rFonts w:ascii="Arial" w:eastAsia="Malgun Gothic" w:hAnsi="Arial"/>
                <w:sz w:val="18"/>
                <w:lang w:eastAsia="ko-KR"/>
              </w:rPr>
            </w:pPr>
            <w:del w:id="254" w:author="Suhwan Lim [2]" w:date="2023-11-02T13:56: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1CD429BA" w14:textId="31E65045" w:rsidR="00DA0FF8" w:rsidRPr="00DA0FF8" w:rsidRDefault="00DA0FF8" w:rsidP="00DA0FF8">
            <w:pPr>
              <w:keepNext/>
              <w:keepLines/>
              <w:spacing w:after="0"/>
              <w:jc w:val="center"/>
              <w:rPr>
                <w:rFonts w:ascii="Arial" w:eastAsia="PMingLiU" w:hAnsi="Arial"/>
                <w:sz w:val="18"/>
              </w:rPr>
            </w:pPr>
            <w:del w:id="255"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2517C2C" w14:textId="1F576C33" w:rsidR="00DA0FF8" w:rsidRPr="00DA0FF8" w:rsidRDefault="00DA0FF8" w:rsidP="00DA0FF8">
            <w:pPr>
              <w:keepNext/>
              <w:keepLines/>
              <w:spacing w:after="0"/>
              <w:jc w:val="center"/>
              <w:rPr>
                <w:rFonts w:ascii="Arial" w:eastAsia="PMingLiU" w:hAnsi="Arial"/>
                <w:sz w:val="18"/>
              </w:rPr>
            </w:pPr>
            <w:del w:id="256"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B154EEB" w14:textId="1775DACB" w:rsidR="00DA0FF8" w:rsidRPr="00DA0FF8" w:rsidRDefault="00DA0FF8" w:rsidP="00DA0FF8">
            <w:pPr>
              <w:keepNext/>
              <w:keepLines/>
              <w:spacing w:after="0"/>
              <w:jc w:val="center"/>
              <w:rPr>
                <w:rFonts w:ascii="Arial" w:eastAsia="PMingLiU" w:hAnsi="Arial"/>
                <w:sz w:val="18"/>
              </w:rPr>
            </w:pPr>
            <w:del w:id="257"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B816A48" w14:textId="68540588" w:rsidR="00DA0FF8" w:rsidRPr="00DA0FF8" w:rsidRDefault="00DA0FF8" w:rsidP="00DA0FF8">
            <w:pPr>
              <w:keepNext/>
              <w:keepLines/>
              <w:spacing w:after="0"/>
              <w:jc w:val="center"/>
              <w:rPr>
                <w:rFonts w:ascii="Arial" w:eastAsia="PMingLiU" w:hAnsi="Arial"/>
                <w:sz w:val="18"/>
              </w:rPr>
            </w:pPr>
            <w:del w:id="258"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ED72EFD" w14:textId="221A5C4F" w:rsidR="00DA0FF8" w:rsidRPr="00DA0FF8" w:rsidRDefault="00DA0FF8" w:rsidP="00DA0FF8">
            <w:pPr>
              <w:keepNext/>
              <w:keepLines/>
              <w:spacing w:after="0"/>
              <w:jc w:val="center"/>
              <w:rPr>
                <w:rFonts w:ascii="Arial" w:eastAsia="PMingLiU" w:hAnsi="Arial"/>
                <w:sz w:val="18"/>
              </w:rPr>
            </w:pPr>
            <w:del w:id="259"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03269C9"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52FECA5F" w14:textId="77777777" w:rsidTr="00822488">
        <w:trPr>
          <w:trHeight w:val="187"/>
          <w:jc w:val="center"/>
        </w:trPr>
        <w:tc>
          <w:tcPr>
            <w:tcW w:w="1478" w:type="dxa"/>
            <w:tcBorders>
              <w:top w:val="nil"/>
              <w:left w:val="single" w:sz="4" w:space="0" w:color="auto"/>
              <w:bottom w:val="nil"/>
              <w:right w:val="single" w:sz="4" w:space="0" w:color="auto"/>
            </w:tcBorders>
          </w:tcPr>
          <w:p w14:paraId="0702C9F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10BC109" w14:textId="4ED5CC6D" w:rsidR="00DA0FF8" w:rsidRPr="00DA0FF8" w:rsidRDefault="00DA0FF8" w:rsidP="00DA0FF8">
            <w:pPr>
              <w:keepNext/>
              <w:keepLines/>
              <w:spacing w:after="0"/>
              <w:jc w:val="center"/>
              <w:rPr>
                <w:rFonts w:ascii="Arial" w:eastAsia="Malgun Gothic" w:hAnsi="Arial"/>
                <w:sz w:val="18"/>
                <w:lang w:eastAsia="ko-KR"/>
              </w:rPr>
            </w:pPr>
            <w:del w:id="260" w:author="Suhwan Lim [2]" w:date="2023-11-02T13:56: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0AF92CBF" w14:textId="52602E1C" w:rsidR="00DA0FF8" w:rsidRPr="00DA0FF8" w:rsidRDefault="00DA0FF8" w:rsidP="00DA0FF8">
            <w:pPr>
              <w:keepNext/>
              <w:keepLines/>
              <w:spacing w:after="0"/>
              <w:jc w:val="center"/>
              <w:rPr>
                <w:rFonts w:ascii="Arial" w:eastAsia="PMingLiU" w:hAnsi="Arial"/>
                <w:sz w:val="18"/>
              </w:rPr>
            </w:pPr>
            <w:del w:id="261"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43650E3" w14:textId="79E50A35" w:rsidR="00DA0FF8" w:rsidRPr="00DA0FF8" w:rsidRDefault="00DA0FF8" w:rsidP="00DA0FF8">
            <w:pPr>
              <w:keepNext/>
              <w:keepLines/>
              <w:spacing w:after="0"/>
              <w:jc w:val="center"/>
              <w:rPr>
                <w:rFonts w:ascii="Arial" w:eastAsia="PMingLiU" w:hAnsi="Arial"/>
                <w:sz w:val="18"/>
              </w:rPr>
            </w:pPr>
            <w:del w:id="262"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2C9E278" w14:textId="04422DD5" w:rsidR="00DA0FF8" w:rsidRPr="00DA0FF8" w:rsidRDefault="00DA0FF8" w:rsidP="00DA0FF8">
            <w:pPr>
              <w:keepNext/>
              <w:keepLines/>
              <w:spacing w:after="0"/>
              <w:jc w:val="center"/>
              <w:rPr>
                <w:rFonts w:ascii="Arial" w:eastAsia="PMingLiU" w:hAnsi="Arial"/>
                <w:sz w:val="18"/>
              </w:rPr>
            </w:pPr>
            <w:del w:id="263"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601CC72" w14:textId="7F5D1B22" w:rsidR="00DA0FF8" w:rsidRPr="00DA0FF8" w:rsidRDefault="00DA0FF8" w:rsidP="00DA0FF8">
            <w:pPr>
              <w:keepNext/>
              <w:keepLines/>
              <w:spacing w:after="0"/>
              <w:jc w:val="center"/>
              <w:rPr>
                <w:rFonts w:ascii="Arial" w:eastAsia="PMingLiU" w:hAnsi="Arial"/>
                <w:sz w:val="18"/>
              </w:rPr>
            </w:pPr>
            <w:del w:id="264"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E0CE364" w14:textId="305671EB" w:rsidR="00DA0FF8" w:rsidRPr="00DA0FF8" w:rsidRDefault="00DA0FF8" w:rsidP="00DA0FF8">
            <w:pPr>
              <w:keepNext/>
              <w:keepLines/>
              <w:spacing w:after="0"/>
              <w:jc w:val="center"/>
              <w:rPr>
                <w:rFonts w:ascii="Arial" w:eastAsia="PMingLiU" w:hAnsi="Arial"/>
                <w:sz w:val="18"/>
              </w:rPr>
            </w:pPr>
            <w:del w:id="265"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F7C6A17" w14:textId="646FCE9E" w:rsidR="00DA0FF8" w:rsidRPr="00DA0FF8" w:rsidRDefault="00DA0FF8" w:rsidP="00DA0FF8">
            <w:pPr>
              <w:keepNext/>
              <w:keepLines/>
              <w:spacing w:after="0"/>
              <w:jc w:val="center"/>
              <w:rPr>
                <w:rFonts w:ascii="Arial" w:eastAsia="Malgun Gothic" w:hAnsi="Arial"/>
                <w:sz w:val="18"/>
                <w:lang w:eastAsia="ko-KR"/>
              </w:rPr>
            </w:pPr>
            <w:del w:id="266" w:author="Suhwan Lim [2]" w:date="2023-11-02T13:56:00Z">
              <w:r w:rsidRPr="00DA0FF8" w:rsidDel="00822488">
                <w:rPr>
                  <w:rFonts w:ascii="Arial" w:eastAsia="Malgun Gothic" w:hAnsi="Arial"/>
                  <w:sz w:val="18"/>
                </w:rPr>
                <w:delText>1</w:delText>
              </w:r>
            </w:del>
          </w:p>
        </w:tc>
      </w:tr>
      <w:tr w:rsidR="00DA0FF8" w:rsidRPr="00DA0FF8" w14:paraId="463939D3" w14:textId="77777777" w:rsidTr="00AC6DB0">
        <w:trPr>
          <w:trHeight w:val="187"/>
          <w:jc w:val="center"/>
        </w:trPr>
        <w:tc>
          <w:tcPr>
            <w:tcW w:w="1478" w:type="dxa"/>
            <w:tcBorders>
              <w:top w:val="nil"/>
              <w:left w:val="single" w:sz="4" w:space="0" w:color="auto"/>
              <w:bottom w:val="nil"/>
              <w:right w:val="single" w:sz="4" w:space="0" w:color="auto"/>
            </w:tcBorders>
          </w:tcPr>
          <w:p w14:paraId="13A68C6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76643B4"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940583D"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2485DBC7"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E4D1CF0"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F5BED2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4A562A1"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C5B18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233AC7FA"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1C6C380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EAF5A3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8249D64"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FB6BBC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04F8356"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56E483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2D64FBC"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2BDB7A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6779B46B" w14:textId="77777777" w:rsidTr="00822488">
        <w:trPr>
          <w:trHeight w:val="187"/>
          <w:jc w:val="center"/>
        </w:trPr>
        <w:tc>
          <w:tcPr>
            <w:tcW w:w="1478" w:type="dxa"/>
            <w:tcBorders>
              <w:top w:val="nil"/>
              <w:left w:val="single" w:sz="4" w:space="0" w:color="auto"/>
              <w:bottom w:val="nil"/>
              <w:right w:val="single" w:sz="4" w:space="0" w:color="auto"/>
            </w:tcBorders>
            <w:hideMark/>
          </w:tcPr>
          <w:p w14:paraId="21167A8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V2X_39</w:t>
            </w:r>
            <w:r w:rsidRPr="00DA0FF8">
              <w:rPr>
                <w:rFonts w:ascii="Arial" w:eastAsia="Malgun Gothic" w:hAnsi="Arial" w:cs="Arial"/>
                <w:sz w:val="18"/>
                <w:lang w:val="en-US" w:eastAsia="zh-CN"/>
              </w:rPr>
              <w:t>_</w:t>
            </w:r>
            <w:r w:rsidRPr="00DA0FF8">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7667ED3A" w14:textId="7871C01B" w:rsidR="00DA0FF8" w:rsidRPr="00DA0FF8" w:rsidDel="00822488" w:rsidRDefault="00DA0FF8" w:rsidP="00DA0FF8">
            <w:pPr>
              <w:keepNext/>
              <w:keepLines/>
              <w:spacing w:after="0"/>
              <w:jc w:val="center"/>
              <w:rPr>
                <w:del w:id="267" w:author="Suhwan Lim [2]" w:date="2023-11-02T13:56:00Z"/>
                <w:rFonts w:ascii="Arial" w:eastAsia="Malgun Gothic" w:hAnsi="Arial"/>
                <w:sz w:val="18"/>
                <w:lang w:eastAsia="ja-JP"/>
              </w:rPr>
            </w:pPr>
            <w:del w:id="268" w:author="Suhwan Lim [2]" w:date="2023-11-02T13:56:00Z">
              <w:r w:rsidRPr="00DA0FF8" w:rsidDel="00822488">
                <w:rPr>
                  <w:rFonts w:ascii="Arial" w:eastAsia="Malgun Gothic" w:hAnsi="Arial"/>
                  <w:sz w:val="18"/>
                  <w:lang w:eastAsia="ja-JP"/>
                </w:rPr>
                <w:delText>E-UTRA Band 1, 8, 22, 26, 28, 34, 40, 41, 42, 44, 45</w:delText>
              </w:r>
            </w:del>
          </w:p>
          <w:p w14:paraId="0C04B5E5" w14:textId="3EE3CF62" w:rsidR="00DA0FF8" w:rsidRPr="00DA0FF8" w:rsidRDefault="00DA0FF8" w:rsidP="00DA0FF8">
            <w:pPr>
              <w:keepNext/>
              <w:keepLines/>
              <w:spacing w:after="0"/>
              <w:jc w:val="center"/>
              <w:rPr>
                <w:rFonts w:ascii="Arial" w:eastAsia="Malgun Gothic" w:hAnsi="Arial"/>
                <w:sz w:val="18"/>
                <w:lang w:eastAsia="ko-KR"/>
              </w:rPr>
            </w:pPr>
            <w:del w:id="269" w:author="Suhwan Lim [2]" w:date="2023-11-02T13:56: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2BC2D45B" w14:textId="610F9229" w:rsidR="00DA0FF8" w:rsidRPr="00DA0FF8" w:rsidRDefault="00DA0FF8" w:rsidP="00DA0FF8">
            <w:pPr>
              <w:keepNext/>
              <w:keepLines/>
              <w:spacing w:after="0"/>
              <w:jc w:val="center"/>
              <w:rPr>
                <w:rFonts w:ascii="Arial" w:eastAsia="PMingLiU" w:hAnsi="Arial"/>
                <w:sz w:val="18"/>
              </w:rPr>
            </w:pPr>
            <w:del w:id="270"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C596971" w14:textId="14038C92" w:rsidR="00DA0FF8" w:rsidRPr="00DA0FF8" w:rsidRDefault="00DA0FF8" w:rsidP="00DA0FF8">
            <w:pPr>
              <w:keepNext/>
              <w:keepLines/>
              <w:spacing w:after="0"/>
              <w:jc w:val="center"/>
              <w:rPr>
                <w:rFonts w:ascii="Arial" w:eastAsia="PMingLiU" w:hAnsi="Arial"/>
                <w:sz w:val="18"/>
              </w:rPr>
            </w:pPr>
            <w:del w:id="271"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D2F11B5" w14:textId="07E91627" w:rsidR="00DA0FF8" w:rsidRPr="00DA0FF8" w:rsidRDefault="00DA0FF8" w:rsidP="00DA0FF8">
            <w:pPr>
              <w:keepNext/>
              <w:keepLines/>
              <w:spacing w:after="0"/>
              <w:jc w:val="center"/>
              <w:rPr>
                <w:rFonts w:ascii="Arial" w:eastAsia="PMingLiU" w:hAnsi="Arial"/>
                <w:sz w:val="18"/>
              </w:rPr>
            </w:pPr>
            <w:del w:id="272"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1C717C2" w14:textId="70CE9DAF" w:rsidR="00DA0FF8" w:rsidRPr="00DA0FF8" w:rsidRDefault="00DA0FF8" w:rsidP="00DA0FF8">
            <w:pPr>
              <w:keepNext/>
              <w:keepLines/>
              <w:spacing w:after="0"/>
              <w:jc w:val="center"/>
              <w:rPr>
                <w:rFonts w:ascii="Arial" w:eastAsia="PMingLiU" w:hAnsi="Arial"/>
                <w:sz w:val="18"/>
              </w:rPr>
            </w:pPr>
            <w:del w:id="273"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DE7407F" w14:textId="1E745ADD" w:rsidR="00DA0FF8" w:rsidRPr="00DA0FF8" w:rsidRDefault="00DA0FF8" w:rsidP="00DA0FF8">
            <w:pPr>
              <w:keepNext/>
              <w:keepLines/>
              <w:spacing w:after="0"/>
              <w:jc w:val="center"/>
              <w:rPr>
                <w:rFonts w:ascii="Arial" w:eastAsia="PMingLiU" w:hAnsi="Arial"/>
                <w:sz w:val="18"/>
              </w:rPr>
            </w:pPr>
            <w:del w:id="274"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BA22BDF"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2E8F1BED" w14:textId="77777777" w:rsidTr="00822488">
        <w:trPr>
          <w:trHeight w:val="187"/>
          <w:jc w:val="center"/>
        </w:trPr>
        <w:tc>
          <w:tcPr>
            <w:tcW w:w="1478" w:type="dxa"/>
            <w:tcBorders>
              <w:top w:val="nil"/>
              <w:left w:val="single" w:sz="4" w:space="0" w:color="auto"/>
              <w:bottom w:val="nil"/>
              <w:right w:val="single" w:sz="4" w:space="0" w:color="auto"/>
            </w:tcBorders>
          </w:tcPr>
          <w:p w14:paraId="430B65BB"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74A9040" w14:textId="637EAB88" w:rsidR="00DA0FF8" w:rsidRPr="00DA0FF8" w:rsidRDefault="00DA0FF8" w:rsidP="00DA0FF8">
            <w:pPr>
              <w:keepNext/>
              <w:keepLines/>
              <w:spacing w:after="0"/>
              <w:jc w:val="center"/>
              <w:rPr>
                <w:rFonts w:ascii="Arial" w:eastAsia="Malgun Gothic" w:hAnsi="Arial"/>
                <w:sz w:val="18"/>
                <w:lang w:eastAsia="ko-KR"/>
              </w:rPr>
            </w:pPr>
            <w:del w:id="275" w:author="Suhwan Lim [2]" w:date="2023-11-02T13:56: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28CAE81" w14:textId="41CFFF37" w:rsidR="00DA0FF8" w:rsidRPr="00DA0FF8" w:rsidRDefault="00DA0FF8" w:rsidP="00DA0FF8">
            <w:pPr>
              <w:keepNext/>
              <w:keepLines/>
              <w:spacing w:after="0"/>
              <w:jc w:val="center"/>
              <w:rPr>
                <w:rFonts w:ascii="Arial" w:eastAsia="PMingLiU" w:hAnsi="Arial"/>
                <w:sz w:val="18"/>
              </w:rPr>
            </w:pPr>
            <w:del w:id="276"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A0F811A" w14:textId="6A092B7D" w:rsidR="00DA0FF8" w:rsidRPr="00DA0FF8" w:rsidRDefault="00DA0FF8" w:rsidP="00DA0FF8">
            <w:pPr>
              <w:keepNext/>
              <w:keepLines/>
              <w:spacing w:after="0"/>
              <w:jc w:val="center"/>
              <w:rPr>
                <w:rFonts w:ascii="Arial" w:eastAsia="PMingLiU" w:hAnsi="Arial"/>
                <w:sz w:val="18"/>
              </w:rPr>
            </w:pPr>
            <w:del w:id="277"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FD88E32" w14:textId="0715CA93" w:rsidR="00DA0FF8" w:rsidRPr="00DA0FF8" w:rsidRDefault="00DA0FF8" w:rsidP="00DA0FF8">
            <w:pPr>
              <w:keepNext/>
              <w:keepLines/>
              <w:spacing w:after="0"/>
              <w:jc w:val="center"/>
              <w:rPr>
                <w:rFonts w:ascii="Arial" w:eastAsia="PMingLiU" w:hAnsi="Arial"/>
                <w:sz w:val="18"/>
              </w:rPr>
            </w:pPr>
            <w:del w:id="278"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1D40682" w14:textId="66E5A8C8" w:rsidR="00DA0FF8" w:rsidRPr="00DA0FF8" w:rsidRDefault="00DA0FF8" w:rsidP="00DA0FF8">
            <w:pPr>
              <w:keepNext/>
              <w:keepLines/>
              <w:spacing w:after="0"/>
              <w:jc w:val="center"/>
              <w:rPr>
                <w:rFonts w:ascii="Arial" w:eastAsia="PMingLiU" w:hAnsi="Arial"/>
                <w:sz w:val="18"/>
              </w:rPr>
            </w:pPr>
            <w:del w:id="279"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E0A63C0" w14:textId="0BEB8F50" w:rsidR="00DA0FF8" w:rsidRPr="00DA0FF8" w:rsidRDefault="00DA0FF8" w:rsidP="00DA0FF8">
            <w:pPr>
              <w:keepNext/>
              <w:keepLines/>
              <w:spacing w:after="0"/>
              <w:jc w:val="center"/>
              <w:rPr>
                <w:rFonts w:ascii="Arial" w:eastAsia="PMingLiU" w:hAnsi="Arial"/>
                <w:sz w:val="18"/>
              </w:rPr>
            </w:pPr>
            <w:del w:id="280"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FA16AE8" w14:textId="4497BAF1" w:rsidR="00DA0FF8" w:rsidRPr="00DA0FF8" w:rsidRDefault="00DA0FF8" w:rsidP="00DA0FF8">
            <w:pPr>
              <w:keepNext/>
              <w:keepLines/>
              <w:spacing w:after="0"/>
              <w:jc w:val="center"/>
              <w:rPr>
                <w:rFonts w:ascii="Arial" w:eastAsia="Malgun Gothic" w:hAnsi="Arial"/>
                <w:sz w:val="18"/>
                <w:lang w:eastAsia="ko-KR"/>
              </w:rPr>
            </w:pPr>
            <w:del w:id="281" w:author="Suhwan Lim [2]" w:date="2023-11-02T13:56:00Z">
              <w:r w:rsidRPr="00DA0FF8" w:rsidDel="00822488">
                <w:rPr>
                  <w:rFonts w:ascii="Arial" w:eastAsia="Malgun Gothic" w:hAnsi="Arial"/>
                  <w:sz w:val="18"/>
                </w:rPr>
                <w:delText>1</w:delText>
              </w:r>
            </w:del>
          </w:p>
        </w:tc>
      </w:tr>
      <w:tr w:rsidR="00DA0FF8" w:rsidRPr="00DA0FF8" w14:paraId="3F441C4C" w14:textId="77777777" w:rsidTr="00AC6DB0">
        <w:trPr>
          <w:trHeight w:val="187"/>
          <w:jc w:val="center"/>
        </w:trPr>
        <w:tc>
          <w:tcPr>
            <w:tcW w:w="1478" w:type="dxa"/>
            <w:tcBorders>
              <w:top w:val="nil"/>
              <w:left w:val="single" w:sz="4" w:space="0" w:color="auto"/>
              <w:bottom w:val="nil"/>
              <w:right w:val="single" w:sz="4" w:space="0" w:color="auto"/>
            </w:tcBorders>
          </w:tcPr>
          <w:p w14:paraId="432F1E2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1A57E5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4EC88D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14AE45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126DE6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7B2F1ED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9BED6AD"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93E8A1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1E2BCF78"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32FE7331"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695E1A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EFE04F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210DD36"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03088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B6C024F"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9A1588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DCF20D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349A2890" w14:textId="77777777" w:rsidTr="00822488">
        <w:trPr>
          <w:trHeight w:val="187"/>
          <w:jc w:val="center"/>
        </w:trPr>
        <w:tc>
          <w:tcPr>
            <w:tcW w:w="1478" w:type="dxa"/>
            <w:tcBorders>
              <w:top w:val="nil"/>
              <w:left w:val="single" w:sz="4" w:space="0" w:color="auto"/>
              <w:bottom w:val="nil"/>
              <w:right w:val="single" w:sz="4" w:space="0" w:color="auto"/>
            </w:tcBorders>
            <w:hideMark/>
          </w:tcPr>
          <w:p w14:paraId="11C2EFA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V2X_n</w:t>
            </w:r>
            <w:r w:rsidRPr="00DA0FF8">
              <w:rPr>
                <w:rFonts w:ascii="Arial" w:eastAsia="Malgun Gothic" w:hAnsi="Arial"/>
                <w:sz w:val="18"/>
                <w:lang w:eastAsia="zh-CN"/>
              </w:rPr>
              <w:t>40</w:t>
            </w:r>
            <w:r w:rsidRPr="00DA0FF8">
              <w:rPr>
                <w:rFonts w:ascii="Arial" w:eastAsia="Malgun Gothic" w:hAnsi="Arial" w:cs="Arial"/>
                <w:sz w:val="18"/>
                <w:lang w:val="en-US" w:eastAsia="zh-CN"/>
              </w:rPr>
              <w:t>_</w:t>
            </w:r>
            <w:r w:rsidRPr="00DA0FF8">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7E6FE6CD" w14:textId="050A50A4" w:rsidR="00DA0FF8" w:rsidRPr="00DA0FF8" w:rsidDel="00822488" w:rsidRDefault="00DA0FF8" w:rsidP="00DA0FF8">
            <w:pPr>
              <w:keepNext/>
              <w:keepLines/>
              <w:spacing w:after="0"/>
              <w:jc w:val="center"/>
              <w:rPr>
                <w:del w:id="282" w:author="Suhwan Lim [2]" w:date="2023-11-02T13:56:00Z"/>
                <w:rFonts w:ascii="Arial" w:eastAsia="Malgun Gothic" w:hAnsi="Arial"/>
                <w:sz w:val="18"/>
                <w:lang w:eastAsia="ja-JP"/>
              </w:rPr>
            </w:pPr>
            <w:del w:id="283" w:author="Suhwan Lim [2]" w:date="2023-11-02T13:56:00Z">
              <w:r w:rsidRPr="00DA0FF8" w:rsidDel="00822488">
                <w:rPr>
                  <w:rFonts w:ascii="Arial" w:eastAsia="Malgun Gothic" w:hAnsi="Arial"/>
                  <w:sz w:val="18"/>
                  <w:lang w:eastAsia="ja-JP"/>
                </w:rPr>
                <w:delText>E-UTRA Band 1, 3, 5, 7, 8, 22, 26, 28, 34, 39, 42, 44, 45, 65, 68, 72</w:delText>
              </w:r>
            </w:del>
          </w:p>
          <w:p w14:paraId="25F63538" w14:textId="77C4655D" w:rsidR="00DA0FF8" w:rsidRPr="00DA0FF8" w:rsidRDefault="00DA0FF8" w:rsidP="00DA0FF8">
            <w:pPr>
              <w:keepNext/>
              <w:keepLines/>
              <w:spacing w:after="0"/>
              <w:jc w:val="center"/>
              <w:rPr>
                <w:rFonts w:ascii="Arial" w:eastAsia="Malgun Gothic" w:hAnsi="Arial"/>
                <w:sz w:val="18"/>
                <w:lang w:eastAsia="ko-KR"/>
              </w:rPr>
            </w:pPr>
            <w:del w:id="284" w:author="Suhwan Lim [2]" w:date="2023-11-02T13:56: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1646ACD" w14:textId="4DF86B62" w:rsidR="00DA0FF8" w:rsidRPr="00DA0FF8" w:rsidRDefault="00DA0FF8" w:rsidP="00DA0FF8">
            <w:pPr>
              <w:keepNext/>
              <w:keepLines/>
              <w:spacing w:after="0"/>
              <w:jc w:val="center"/>
              <w:rPr>
                <w:rFonts w:ascii="Arial" w:eastAsia="PMingLiU" w:hAnsi="Arial"/>
                <w:sz w:val="18"/>
              </w:rPr>
            </w:pPr>
            <w:del w:id="285"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46222EC" w14:textId="601C1295" w:rsidR="00DA0FF8" w:rsidRPr="00DA0FF8" w:rsidRDefault="00DA0FF8" w:rsidP="00DA0FF8">
            <w:pPr>
              <w:keepNext/>
              <w:keepLines/>
              <w:spacing w:after="0"/>
              <w:jc w:val="center"/>
              <w:rPr>
                <w:rFonts w:ascii="Arial" w:eastAsia="PMingLiU" w:hAnsi="Arial"/>
                <w:sz w:val="18"/>
              </w:rPr>
            </w:pPr>
            <w:del w:id="286"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3E299AB" w14:textId="43D1BBBD" w:rsidR="00DA0FF8" w:rsidRPr="00DA0FF8" w:rsidRDefault="00DA0FF8" w:rsidP="00DA0FF8">
            <w:pPr>
              <w:keepNext/>
              <w:keepLines/>
              <w:spacing w:after="0"/>
              <w:jc w:val="center"/>
              <w:rPr>
                <w:rFonts w:ascii="Arial" w:eastAsia="PMingLiU" w:hAnsi="Arial"/>
                <w:sz w:val="18"/>
              </w:rPr>
            </w:pPr>
            <w:del w:id="287"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72DF81C" w14:textId="5F50C715" w:rsidR="00DA0FF8" w:rsidRPr="00DA0FF8" w:rsidRDefault="00DA0FF8" w:rsidP="00DA0FF8">
            <w:pPr>
              <w:keepNext/>
              <w:keepLines/>
              <w:spacing w:after="0"/>
              <w:jc w:val="center"/>
              <w:rPr>
                <w:rFonts w:ascii="Arial" w:eastAsia="PMingLiU" w:hAnsi="Arial"/>
                <w:sz w:val="18"/>
              </w:rPr>
            </w:pPr>
            <w:del w:id="288"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9940C7B" w14:textId="4CE7450C" w:rsidR="00DA0FF8" w:rsidRPr="00DA0FF8" w:rsidRDefault="00DA0FF8" w:rsidP="00DA0FF8">
            <w:pPr>
              <w:keepNext/>
              <w:keepLines/>
              <w:spacing w:after="0"/>
              <w:jc w:val="center"/>
              <w:rPr>
                <w:rFonts w:ascii="Arial" w:eastAsia="PMingLiU" w:hAnsi="Arial"/>
                <w:sz w:val="18"/>
              </w:rPr>
            </w:pPr>
            <w:del w:id="289"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1FAFC15F"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02A1D32B" w14:textId="77777777" w:rsidTr="00822488">
        <w:trPr>
          <w:trHeight w:val="187"/>
          <w:jc w:val="center"/>
        </w:trPr>
        <w:tc>
          <w:tcPr>
            <w:tcW w:w="1478" w:type="dxa"/>
            <w:tcBorders>
              <w:top w:val="nil"/>
              <w:left w:val="single" w:sz="4" w:space="0" w:color="auto"/>
              <w:bottom w:val="nil"/>
              <w:right w:val="single" w:sz="4" w:space="0" w:color="auto"/>
            </w:tcBorders>
          </w:tcPr>
          <w:p w14:paraId="1912E7F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55AC049" w14:textId="6A308007" w:rsidR="00DA0FF8" w:rsidRPr="00DA0FF8" w:rsidRDefault="00DA0FF8" w:rsidP="00DA0FF8">
            <w:pPr>
              <w:keepNext/>
              <w:keepLines/>
              <w:spacing w:after="0"/>
              <w:jc w:val="center"/>
              <w:rPr>
                <w:rFonts w:ascii="Arial" w:eastAsia="Malgun Gothic" w:hAnsi="Arial"/>
                <w:sz w:val="18"/>
                <w:lang w:eastAsia="ko-KR"/>
              </w:rPr>
            </w:pPr>
            <w:del w:id="290" w:author="Suhwan Lim [2]" w:date="2023-11-02T13:56: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058F6F2A" w14:textId="53E74435" w:rsidR="00DA0FF8" w:rsidRPr="00DA0FF8" w:rsidRDefault="00DA0FF8" w:rsidP="00DA0FF8">
            <w:pPr>
              <w:keepNext/>
              <w:keepLines/>
              <w:spacing w:after="0"/>
              <w:jc w:val="center"/>
              <w:rPr>
                <w:rFonts w:ascii="Arial" w:eastAsia="PMingLiU" w:hAnsi="Arial"/>
                <w:sz w:val="18"/>
              </w:rPr>
            </w:pPr>
            <w:del w:id="291"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AA84C09" w14:textId="28FA1ABF" w:rsidR="00DA0FF8" w:rsidRPr="00DA0FF8" w:rsidRDefault="00DA0FF8" w:rsidP="00DA0FF8">
            <w:pPr>
              <w:keepNext/>
              <w:keepLines/>
              <w:spacing w:after="0"/>
              <w:jc w:val="center"/>
              <w:rPr>
                <w:rFonts w:ascii="Arial" w:eastAsia="PMingLiU" w:hAnsi="Arial"/>
                <w:sz w:val="18"/>
              </w:rPr>
            </w:pPr>
            <w:del w:id="292"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579F4CC" w14:textId="0139FF0C" w:rsidR="00DA0FF8" w:rsidRPr="00DA0FF8" w:rsidRDefault="00DA0FF8" w:rsidP="00DA0FF8">
            <w:pPr>
              <w:keepNext/>
              <w:keepLines/>
              <w:spacing w:after="0"/>
              <w:jc w:val="center"/>
              <w:rPr>
                <w:rFonts w:ascii="Arial" w:eastAsia="PMingLiU" w:hAnsi="Arial"/>
                <w:sz w:val="18"/>
              </w:rPr>
            </w:pPr>
            <w:del w:id="293"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2B115CB" w14:textId="07D79309" w:rsidR="00DA0FF8" w:rsidRPr="00DA0FF8" w:rsidRDefault="00DA0FF8" w:rsidP="00DA0FF8">
            <w:pPr>
              <w:keepNext/>
              <w:keepLines/>
              <w:spacing w:after="0"/>
              <w:jc w:val="center"/>
              <w:rPr>
                <w:rFonts w:ascii="Arial" w:eastAsia="PMingLiU" w:hAnsi="Arial"/>
                <w:sz w:val="18"/>
              </w:rPr>
            </w:pPr>
            <w:del w:id="294"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E9DE4DD" w14:textId="54F64C3D" w:rsidR="00DA0FF8" w:rsidRPr="00DA0FF8" w:rsidRDefault="00DA0FF8" w:rsidP="00DA0FF8">
            <w:pPr>
              <w:keepNext/>
              <w:keepLines/>
              <w:spacing w:after="0"/>
              <w:jc w:val="center"/>
              <w:rPr>
                <w:rFonts w:ascii="Arial" w:eastAsia="PMingLiU" w:hAnsi="Arial"/>
                <w:sz w:val="18"/>
              </w:rPr>
            </w:pPr>
            <w:del w:id="295"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A61BD24" w14:textId="4471988E" w:rsidR="00DA0FF8" w:rsidRPr="00DA0FF8" w:rsidRDefault="00DA0FF8" w:rsidP="00DA0FF8">
            <w:pPr>
              <w:keepNext/>
              <w:keepLines/>
              <w:spacing w:after="0"/>
              <w:jc w:val="center"/>
              <w:rPr>
                <w:rFonts w:ascii="Arial" w:eastAsia="Malgun Gothic" w:hAnsi="Arial"/>
                <w:sz w:val="18"/>
                <w:lang w:eastAsia="ko-KR"/>
              </w:rPr>
            </w:pPr>
            <w:del w:id="296" w:author="Suhwan Lim [2]" w:date="2023-11-02T13:56:00Z">
              <w:r w:rsidRPr="00DA0FF8" w:rsidDel="00822488">
                <w:rPr>
                  <w:rFonts w:ascii="Arial" w:eastAsia="Malgun Gothic" w:hAnsi="Arial"/>
                  <w:sz w:val="18"/>
                </w:rPr>
                <w:delText>1</w:delText>
              </w:r>
            </w:del>
          </w:p>
        </w:tc>
      </w:tr>
      <w:tr w:rsidR="00DA0FF8" w:rsidRPr="00DA0FF8" w14:paraId="26E83886" w14:textId="77777777" w:rsidTr="00AC6DB0">
        <w:trPr>
          <w:trHeight w:val="187"/>
          <w:jc w:val="center"/>
        </w:trPr>
        <w:tc>
          <w:tcPr>
            <w:tcW w:w="1478" w:type="dxa"/>
            <w:tcBorders>
              <w:top w:val="nil"/>
              <w:left w:val="single" w:sz="4" w:space="0" w:color="auto"/>
              <w:bottom w:val="nil"/>
              <w:right w:val="single" w:sz="4" w:space="0" w:color="auto"/>
            </w:tcBorders>
          </w:tcPr>
          <w:p w14:paraId="152EB7D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C508FAD"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9A4AA06"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D1BA1A4"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814D4FC"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23BC189"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97C4D2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0A8CDB4"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59C88473"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35CD471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F2E2CF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97F6B6D"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84905D2"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4711F3B"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2C80162"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DE9FC79"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48768B4"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2C76B23F" w14:textId="77777777" w:rsidTr="00822488">
        <w:trPr>
          <w:trHeight w:val="187"/>
          <w:jc w:val="center"/>
        </w:trPr>
        <w:tc>
          <w:tcPr>
            <w:tcW w:w="1478" w:type="dxa"/>
            <w:tcBorders>
              <w:top w:val="nil"/>
              <w:left w:val="single" w:sz="4" w:space="0" w:color="auto"/>
              <w:bottom w:val="nil"/>
              <w:right w:val="single" w:sz="4" w:space="0" w:color="auto"/>
            </w:tcBorders>
            <w:hideMark/>
          </w:tcPr>
          <w:p w14:paraId="7C8E1F6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lastRenderedPageBreak/>
              <w:t>V2X_40</w:t>
            </w:r>
            <w:r w:rsidRPr="00DA0FF8">
              <w:rPr>
                <w:rFonts w:ascii="Arial" w:eastAsia="Malgun Gothic" w:hAnsi="Arial" w:cs="Arial"/>
                <w:sz w:val="18"/>
                <w:lang w:val="en-US" w:eastAsia="zh-CN"/>
              </w:rPr>
              <w:t>_</w:t>
            </w:r>
            <w:r w:rsidRPr="00DA0FF8">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73583E6F" w14:textId="30E729FC" w:rsidR="00DA0FF8" w:rsidRPr="00DA0FF8" w:rsidDel="00822488" w:rsidRDefault="00DA0FF8" w:rsidP="00DA0FF8">
            <w:pPr>
              <w:keepNext/>
              <w:keepLines/>
              <w:spacing w:after="0"/>
              <w:jc w:val="center"/>
              <w:rPr>
                <w:del w:id="297" w:author="Suhwan Lim [2]" w:date="2023-11-02T13:57:00Z"/>
                <w:rFonts w:ascii="Arial" w:eastAsia="Malgun Gothic" w:hAnsi="Arial"/>
                <w:sz w:val="18"/>
                <w:lang w:eastAsia="ja-JP"/>
              </w:rPr>
            </w:pPr>
            <w:del w:id="298" w:author="Suhwan Lim [2]" w:date="2023-11-02T13:57:00Z">
              <w:r w:rsidRPr="00DA0FF8" w:rsidDel="00822488">
                <w:rPr>
                  <w:rFonts w:ascii="Arial" w:eastAsia="Malgun Gothic" w:hAnsi="Arial"/>
                  <w:sz w:val="18"/>
                  <w:lang w:eastAsia="ja-JP"/>
                </w:rPr>
                <w:delText>E-UTRA Band 1, 3, 5, 7, 8, 22, 26, 27, 28, 34, 39, 41, 42, 44, 45, 65, 68, 72, 73</w:delText>
              </w:r>
            </w:del>
          </w:p>
          <w:p w14:paraId="1B601E30" w14:textId="2F427619" w:rsidR="00DA0FF8" w:rsidRPr="00DA0FF8" w:rsidRDefault="00DA0FF8" w:rsidP="00DA0FF8">
            <w:pPr>
              <w:keepNext/>
              <w:keepLines/>
              <w:spacing w:after="0"/>
              <w:jc w:val="center"/>
              <w:rPr>
                <w:rFonts w:ascii="Arial" w:eastAsia="Malgun Gothic" w:hAnsi="Arial"/>
                <w:sz w:val="18"/>
                <w:lang w:eastAsia="ko-KR"/>
              </w:rPr>
            </w:pPr>
            <w:del w:id="299" w:author="Suhwan Lim [2]" w:date="2023-11-02T13:57: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5172E6A3" w14:textId="6F95CEFF" w:rsidR="00DA0FF8" w:rsidRPr="00DA0FF8" w:rsidRDefault="00DA0FF8" w:rsidP="00DA0FF8">
            <w:pPr>
              <w:keepNext/>
              <w:keepLines/>
              <w:spacing w:after="0"/>
              <w:jc w:val="center"/>
              <w:rPr>
                <w:rFonts w:ascii="Arial" w:eastAsia="PMingLiU" w:hAnsi="Arial"/>
                <w:sz w:val="18"/>
              </w:rPr>
            </w:pPr>
            <w:del w:id="300"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006D4D4" w14:textId="049C1931" w:rsidR="00DA0FF8" w:rsidRPr="00DA0FF8" w:rsidRDefault="00DA0FF8" w:rsidP="00DA0FF8">
            <w:pPr>
              <w:keepNext/>
              <w:keepLines/>
              <w:spacing w:after="0"/>
              <w:jc w:val="center"/>
              <w:rPr>
                <w:rFonts w:ascii="Arial" w:eastAsia="PMingLiU" w:hAnsi="Arial"/>
                <w:sz w:val="18"/>
              </w:rPr>
            </w:pPr>
            <w:del w:id="301"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11FAC25" w14:textId="0F0D199B" w:rsidR="00DA0FF8" w:rsidRPr="00DA0FF8" w:rsidRDefault="00DA0FF8" w:rsidP="00DA0FF8">
            <w:pPr>
              <w:keepNext/>
              <w:keepLines/>
              <w:spacing w:after="0"/>
              <w:jc w:val="center"/>
              <w:rPr>
                <w:rFonts w:ascii="Arial" w:eastAsia="PMingLiU" w:hAnsi="Arial"/>
                <w:sz w:val="18"/>
              </w:rPr>
            </w:pPr>
            <w:del w:id="302"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71BED32" w14:textId="4EE6DB99" w:rsidR="00DA0FF8" w:rsidRPr="00DA0FF8" w:rsidRDefault="00DA0FF8" w:rsidP="00DA0FF8">
            <w:pPr>
              <w:keepNext/>
              <w:keepLines/>
              <w:spacing w:after="0"/>
              <w:jc w:val="center"/>
              <w:rPr>
                <w:rFonts w:ascii="Arial" w:eastAsia="PMingLiU" w:hAnsi="Arial"/>
                <w:sz w:val="18"/>
              </w:rPr>
            </w:pPr>
            <w:del w:id="303"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5676444" w14:textId="5F3D54B0" w:rsidR="00DA0FF8" w:rsidRPr="00DA0FF8" w:rsidRDefault="00DA0FF8" w:rsidP="00DA0FF8">
            <w:pPr>
              <w:keepNext/>
              <w:keepLines/>
              <w:spacing w:after="0"/>
              <w:jc w:val="center"/>
              <w:rPr>
                <w:rFonts w:ascii="Arial" w:eastAsia="PMingLiU" w:hAnsi="Arial"/>
                <w:sz w:val="18"/>
              </w:rPr>
            </w:pPr>
            <w:del w:id="304"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A7E5B06"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71F462CC" w14:textId="77777777" w:rsidTr="00822488">
        <w:trPr>
          <w:trHeight w:val="187"/>
          <w:jc w:val="center"/>
        </w:trPr>
        <w:tc>
          <w:tcPr>
            <w:tcW w:w="1478" w:type="dxa"/>
            <w:tcBorders>
              <w:top w:val="nil"/>
              <w:left w:val="single" w:sz="4" w:space="0" w:color="auto"/>
              <w:bottom w:val="nil"/>
              <w:right w:val="single" w:sz="4" w:space="0" w:color="auto"/>
            </w:tcBorders>
          </w:tcPr>
          <w:p w14:paraId="60A0F626"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A0FF2CA" w14:textId="3C4D6974" w:rsidR="00DA0FF8" w:rsidRPr="00DA0FF8" w:rsidRDefault="00DA0FF8" w:rsidP="00DA0FF8">
            <w:pPr>
              <w:keepNext/>
              <w:keepLines/>
              <w:spacing w:after="0"/>
              <w:jc w:val="center"/>
              <w:rPr>
                <w:rFonts w:ascii="Arial" w:eastAsia="Malgun Gothic" w:hAnsi="Arial"/>
                <w:sz w:val="18"/>
                <w:lang w:eastAsia="ko-KR"/>
              </w:rPr>
            </w:pPr>
            <w:del w:id="305" w:author="Suhwan Lim [2]" w:date="2023-11-02T13:57: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70E1E0D5" w14:textId="5756E99F" w:rsidR="00DA0FF8" w:rsidRPr="00DA0FF8" w:rsidRDefault="00DA0FF8" w:rsidP="00DA0FF8">
            <w:pPr>
              <w:keepNext/>
              <w:keepLines/>
              <w:spacing w:after="0"/>
              <w:jc w:val="center"/>
              <w:rPr>
                <w:rFonts w:ascii="Arial" w:eastAsia="PMingLiU" w:hAnsi="Arial"/>
                <w:sz w:val="18"/>
              </w:rPr>
            </w:pPr>
            <w:del w:id="306"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47B4716" w14:textId="1B661ABC" w:rsidR="00DA0FF8" w:rsidRPr="00DA0FF8" w:rsidRDefault="00DA0FF8" w:rsidP="00DA0FF8">
            <w:pPr>
              <w:keepNext/>
              <w:keepLines/>
              <w:spacing w:after="0"/>
              <w:jc w:val="center"/>
              <w:rPr>
                <w:rFonts w:ascii="Arial" w:eastAsia="PMingLiU" w:hAnsi="Arial"/>
                <w:sz w:val="18"/>
              </w:rPr>
            </w:pPr>
            <w:del w:id="307"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862ECA3" w14:textId="56768200" w:rsidR="00DA0FF8" w:rsidRPr="00DA0FF8" w:rsidRDefault="00DA0FF8" w:rsidP="00DA0FF8">
            <w:pPr>
              <w:keepNext/>
              <w:keepLines/>
              <w:spacing w:after="0"/>
              <w:jc w:val="center"/>
              <w:rPr>
                <w:rFonts w:ascii="Arial" w:eastAsia="PMingLiU" w:hAnsi="Arial"/>
                <w:sz w:val="18"/>
              </w:rPr>
            </w:pPr>
            <w:del w:id="308"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61CF44A" w14:textId="370CBE48" w:rsidR="00DA0FF8" w:rsidRPr="00DA0FF8" w:rsidRDefault="00DA0FF8" w:rsidP="00DA0FF8">
            <w:pPr>
              <w:keepNext/>
              <w:keepLines/>
              <w:spacing w:after="0"/>
              <w:jc w:val="center"/>
              <w:rPr>
                <w:rFonts w:ascii="Arial" w:eastAsia="PMingLiU" w:hAnsi="Arial"/>
                <w:sz w:val="18"/>
              </w:rPr>
            </w:pPr>
            <w:del w:id="309"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FD4BB3C" w14:textId="1D112D8A" w:rsidR="00DA0FF8" w:rsidRPr="00DA0FF8" w:rsidRDefault="00DA0FF8" w:rsidP="00DA0FF8">
            <w:pPr>
              <w:keepNext/>
              <w:keepLines/>
              <w:spacing w:after="0"/>
              <w:jc w:val="center"/>
              <w:rPr>
                <w:rFonts w:ascii="Arial" w:eastAsia="PMingLiU" w:hAnsi="Arial"/>
                <w:sz w:val="18"/>
              </w:rPr>
            </w:pPr>
            <w:del w:id="310"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F1FCC7B" w14:textId="23B976D9" w:rsidR="00DA0FF8" w:rsidRPr="00DA0FF8" w:rsidRDefault="00DA0FF8" w:rsidP="00DA0FF8">
            <w:pPr>
              <w:keepNext/>
              <w:keepLines/>
              <w:spacing w:after="0"/>
              <w:jc w:val="center"/>
              <w:rPr>
                <w:rFonts w:ascii="Arial" w:eastAsia="Malgun Gothic" w:hAnsi="Arial"/>
                <w:sz w:val="18"/>
                <w:lang w:eastAsia="ko-KR"/>
              </w:rPr>
            </w:pPr>
            <w:del w:id="311" w:author="Suhwan Lim [2]" w:date="2023-11-02T13:57:00Z">
              <w:r w:rsidRPr="00DA0FF8" w:rsidDel="00822488">
                <w:rPr>
                  <w:rFonts w:ascii="Arial" w:eastAsia="Malgun Gothic" w:hAnsi="Arial"/>
                  <w:sz w:val="18"/>
                </w:rPr>
                <w:delText>1</w:delText>
              </w:r>
            </w:del>
          </w:p>
        </w:tc>
      </w:tr>
      <w:tr w:rsidR="00DA0FF8" w:rsidRPr="00DA0FF8" w14:paraId="1D81CDE9" w14:textId="77777777" w:rsidTr="00AC6DB0">
        <w:trPr>
          <w:trHeight w:val="187"/>
          <w:jc w:val="center"/>
        </w:trPr>
        <w:tc>
          <w:tcPr>
            <w:tcW w:w="1478" w:type="dxa"/>
            <w:tcBorders>
              <w:top w:val="nil"/>
              <w:left w:val="single" w:sz="4" w:space="0" w:color="auto"/>
              <w:bottom w:val="nil"/>
              <w:right w:val="single" w:sz="4" w:space="0" w:color="auto"/>
            </w:tcBorders>
          </w:tcPr>
          <w:p w14:paraId="477F1D53"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294E4AC"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5158D6C"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6DF5AA7"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A57A2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44C20E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798207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222D63D"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24EC8D26"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17C51EC4"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03A04BF"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CD4C810"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A0BDBE4"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3FF860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CC5B05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70A750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38B10A"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4627A339" w14:textId="77777777" w:rsidTr="00822488">
        <w:trPr>
          <w:trHeight w:val="187"/>
          <w:jc w:val="center"/>
        </w:trPr>
        <w:tc>
          <w:tcPr>
            <w:tcW w:w="1478" w:type="dxa"/>
            <w:tcBorders>
              <w:top w:val="single" w:sz="4" w:space="0" w:color="auto"/>
              <w:left w:val="single" w:sz="4" w:space="0" w:color="auto"/>
              <w:bottom w:val="nil"/>
              <w:right w:val="single" w:sz="4" w:space="0" w:color="auto"/>
            </w:tcBorders>
            <w:hideMark/>
          </w:tcPr>
          <w:p w14:paraId="21EFAD5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V2X_n71</w:t>
            </w:r>
            <w:r w:rsidRPr="00DA0FF8">
              <w:rPr>
                <w:rFonts w:ascii="Arial" w:eastAsia="Malgun Gothic" w:hAnsi="Arial" w:cs="Arial"/>
                <w:sz w:val="18"/>
                <w:lang w:val="en-US" w:eastAsia="zh-CN"/>
              </w:rPr>
              <w:t>_</w:t>
            </w:r>
            <w:r w:rsidRPr="00DA0FF8">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02D9C7D6" w14:textId="681804E6" w:rsidR="00DA0FF8" w:rsidRPr="00DA0FF8" w:rsidRDefault="00DA0FF8" w:rsidP="00DA0FF8">
            <w:pPr>
              <w:keepNext/>
              <w:keepLines/>
              <w:spacing w:after="0"/>
              <w:jc w:val="center"/>
              <w:rPr>
                <w:rFonts w:ascii="Arial" w:eastAsia="Malgun Gothic" w:hAnsi="Arial"/>
                <w:sz w:val="18"/>
                <w:lang w:eastAsia="zh-CN"/>
              </w:rPr>
            </w:pPr>
            <w:del w:id="312" w:author="Suhwan Lim [2]" w:date="2023-11-02T13:57:00Z">
              <w:r w:rsidRPr="00DA0FF8" w:rsidDel="00822488">
                <w:rPr>
                  <w:rFonts w:ascii="Arial" w:eastAsia="Malgun Gothic" w:hAnsi="Arial"/>
                  <w:sz w:val="18"/>
                </w:rPr>
                <w:delText>E-UTRA Band 4, 5, 12, 13, 14, 17, 24, 26, 30, 48,  66, 85</w:delText>
              </w:r>
            </w:del>
          </w:p>
        </w:tc>
        <w:tc>
          <w:tcPr>
            <w:tcW w:w="817" w:type="dxa"/>
            <w:tcBorders>
              <w:top w:val="single" w:sz="4" w:space="0" w:color="auto"/>
              <w:left w:val="single" w:sz="4" w:space="0" w:color="auto"/>
              <w:bottom w:val="single" w:sz="4" w:space="0" w:color="auto"/>
              <w:right w:val="single" w:sz="4" w:space="0" w:color="auto"/>
            </w:tcBorders>
          </w:tcPr>
          <w:p w14:paraId="77D41F6D" w14:textId="38DCCAE8" w:rsidR="00DA0FF8" w:rsidRPr="00DA0FF8" w:rsidRDefault="00DA0FF8" w:rsidP="00DA0FF8">
            <w:pPr>
              <w:keepNext/>
              <w:keepLines/>
              <w:spacing w:after="0"/>
              <w:jc w:val="center"/>
              <w:rPr>
                <w:rFonts w:ascii="Arial" w:eastAsia="Malgun Gothic" w:hAnsi="Arial"/>
                <w:sz w:val="18"/>
              </w:rPr>
            </w:pPr>
            <w:del w:id="313"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FC68BC4" w14:textId="672BAA7C" w:rsidR="00DA0FF8" w:rsidRPr="00DA0FF8" w:rsidRDefault="00DA0FF8" w:rsidP="00DA0FF8">
            <w:pPr>
              <w:keepNext/>
              <w:keepLines/>
              <w:spacing w:after="0"/>
              <w:jc w:val="center"/>
              <w:rPr>
                <w:rFonts w:ascii="Arial" w:eastAsia="Malgun Gothic" w:hAnsi="Arial"/>
                <w:sz w:val="18"/>
              </w:rPr>
            </w:pPr>
            <w:del w:id="314"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EECAFA7" w14:textId="3585C036" w:rsidR="00DA0FF8" w:rsidRPr="00DA0FF8" w:rsidRDefault="00DA0FF8" w:rsidP="00DA0FF8">
            <w:pPr>
              <w:keepNext/>
              <w:keepLines/>
              <w:spacing w:after="0"/>
              <w:jc w:val="center"/>
              <w:rPr>
                <w:rFonts w:ascii="Arial" w:eastAsia="Malgun Gothic" w:hAnsi="Arial"/>
                <w:sz w:val="18"/>
              </w:rPr>
            </w:pPr>
            <w:del w:id="315"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91B5E26" w14:textId="0EECCE49" w:rsidR="00DA0FF8" w:rsidRPr="00DA0FF8" w:rsidRDefault="00DA0FF8" w:rsidP="00DA0FF8">
            <w:pPr>
              <w:keepNext/>
              <w:keepLines/>
              <w:spacing w:after="0"/>
              <w:jc w:val="center"/>
              <w:rPr>
                <w:rFonts w:ascii="Arial" w:eastAsia="Malgun Gothic" w:hAnsi="Arial"/>
                <w:sz w:val="18"/>
              </w:rPr>
            </w:pPr>
            <w:del w:id="316"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9F7D8C2" w14:textId="1663D4F1" w:rsidR="00DA0FF8" w:rsidRPr="00DA0FF8" w:rsidRDefault="00DA0FF8" w:rsidP="00DA0FF8">
            <w:pPr>
              <w:keepNext/>
              <w:keepLines/>
              <w:spacing w:after="0"/>
              <w:jc w:val="center"/>
              <w:rPr>
                <w:rFonts w:ascii="Arial" w:eastAsia="Malgun Gothic" w:hAnsi="Arial"/>
                <w:sz w:val="18"/>
              </w:rPr>
            </w:pPr>
            <w:del w:id="317"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443552F"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33D9821" w14:textId="77777777" w:rsidTr="00822488">
        <w:trPr>
          <w:trHeight w:val="187"/>
          <w:jc w:val="center"/>
        </w:trPr>
        <w:tc>
          <w:tcPr>
            <w:tcW w:w="1478" w:type="dxa"/>
            <w:tcBorders>
              <w:top w:val="nil"/>
              <w:left w:val="single" w:sz="4" w:space="0" w:color="auto"/>
              <w:bottom w:val="nil"/>
              <w:right w:val="single" w:sz="4" w:space="0" w:color="auto"/>
            </w:tcBorders>
          </w:tcPr>
          <w:p w14:paraId="79AD8F8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269303A" w14:textId="494F522A" w:rsidR="00DA0FF8" w:rsidRPr="00DA0FF8" w:rsidRDefault="00DA0FF8" w:rsidP="00DA0FF8">
            <w:pPr>
              <w:keepNext/>
              <w:keepLines/>
              <w:spacing w:after="0"/>
              <w:jc w:val="center"/>
              <w:rPr>
                <w:rFonts w:ascii="Arial" w:eastAsia="Malgun Gothic" w:hAnsi="Arial"/>
                <w:sz w:val="18"/>
                <w:lang w:eastAsia="zh-CN"/>
              </w:rPr>
            </w:pPr>
            <w:del w:id="318" w:author="Suhwan Lim [2]" w:date="2023-11-02T13:57:00Z">
              <w:r w:rsidRPr="00DA0FF8" w:rsidDel="00822488">
                <w:rPr>
                  <w:rFonts w:ascii="Arial" w:eastAsia="Malgun Gothic" w:hAnsi="Arial"/>
                  <w:sz w:val="18"/>
                </w:rPr>
                <w:delText>E-UTRA Band 2, 25, 41, 70</w:delText>
              </w:r>
            </w:del>
          </w:p>
        </w:tc>
        <w:tc>
          <w:tcPr>
            <w:tcW w:w="817" w:type="dxa"/>
            <w:tcBorders>
              <w:top w:val="single" w:sz="4" w:space="0" w:color="auto"/>
              <w:left w:val="single" w:sz="4" w:space="0" w:color="auto"/>
              <w:bottom w:val="single" w:sz="4" w:space="0" w:color="auto"/>
              <w:right w:val="single" w:sz="4" w:space="0" w:color="auto"/>
            </w:tcBorders>
          </w:tcPr>
          <w:p w14:paraId="686BDB70" w14:textId="4355B00A" w:rsidR="00DA0FF8" w:rsidRPr="00DA0FF8" w:rsidRDefault="00DA0FF8" w:rsidP="00DA0FF8">
            <w:pPr>
              <w:keepNext/>
              <w:keepLines/>
              <w:spacing w:after="0"/>
              <w:jc w:val="center"/>
              <w:rPr>
                <w:rFonts w:ascii="Arial" w:eastAsia="Malgun Gothic" w:hAnsi="Arial"/>
                <w:sz w:val="18"/>
              </w:rPr>
            </w:pPr>
            <w:del w:id="319"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CCE44A3" w14:textId="581B1704" w:rsidR="00DA0FF8" w:rsidRPr="00DA0FF8" w:rsidRDefault="00DA0FF8" w:rsidP="00DA0FF8">
            <w:pPr>
              <w:keepNext/>
              <w:keepLines/>
              <w:spacing w:after="0"/>
              <w:jc w:val="center"/>
              <w:rPr>
                <w:rFonts w:ascii="Arial" w:eastAsia="Malgun Gothic" w:hAnsi="Arial"/>
                <w:sz w:val="18"/>
              </w:rPr>
            </w:pPr>
            <w:del w:id="320"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02BD8BC" w14:textId="3DC20A8A" w:rsidR="00DA0FF8" w:rsidRPr="00DA0FF8" w:rsidRDefault="00DA0FF8" w:rsidP="00DA0FF8">
            <w:pPr>
              <w:keepNext/>
              <w:keepLines/>
              <w:spacing w:after="0"/>
              <w:jc w:val="center"/>
              <w:rPr>
                <w:rFonts w:ascii="Arial" w:eastAsia="Malgun Gothic" w:hAnsi="Arial"/>
                <w:sz w:val="18"/>
              </w:rPr>
            </w:pPr>
            <w:del w:id="321"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D2694FE" w14:textId="7F170527" w:rsidR="00DA0FF8" w:rsidRPr="00DA0FF8" w:rsidRDefault="00DA0FF8" w:rsidP="00DA0FF8">
            <w:pPr>
              <w:keepNext/>
              <w:keepLines/>
              <w:spacing w:after="0"/>
              <w:jc w:val="center"/>
              <w:rPr>
                <w:rFonts w:ascii="Arial" w:eastAsia="Malgun Gothic" w:hAnsi="Arial"/>
                <w:sz w:val="18"/>
              </w:rPr>
            </w:pPr>
            <w:del w:id="322"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C2E8EF2" w14:textId="76859E4E" w:rsidR="00DA0FF8" w:rsidRPr="00DA0FF8" w:rsidRDefault="00DA0FF8" w:rsidP="00DA0FF8">
            <w:pPr>
              <w:keepNext/>
              <w:keepLines/>
              <w:spacing w:after="0"/>
              <w:jc w:val="center"/>
              <w:rPr>
                <w:rFonts w:ascii="Arial" w:eastAsia="Malgun Gothic" w:hAnsi="Arial"/>
                <w:sz w:val="18"/>
              </w:rPr>
            </w:pPr>
            <w:del w:id="323"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12E9602" w14:textId="7C80DC05" w:rsidR="00DA0FF8" w:rsidRPr="00DA0FF8" w:rsidRDefault="00DA0FF8" w:rsidP="00DA0FF8">
            <w:pPr>
              <w:keepNext/>
              <w:keepLines/>
              <w:spacing w:after="0"/>
              <w:jc w:val="center"/>
              <w:rPr>
                <w:rFonts w:ascii="Arial" w:eastAsia="Malgun Gothic" w:hAnsi="Arial"/>
                <w:sz w:val="18"/>
              </w:rPr>
            </w:pPr>
            <w:del w:id="324" w:author="Suhwan Lim [2]" w:date="2023-11-02T13:57:00Z">
              <w:r w:rsidRPr="00DA0FF8" w:rsidDel="00822488">
                <w:rPr>
                  <w:rFonts w:ascii="Arial" w:eastAsia="Malgun Gothic" w:hAnsi="Arial"/>
                  <w:sz w:val="18"/>
                </w:rPr>
                <w:delText>1</w:delText>
              </w:r>
            </w:del>
          </w:p>
        </w:tc>
      </w:tr>
      <w:tr w:rsidR="00DA0FF8" w:rsidRPr="00DA0FF8" w14:paraId="5467F04D" w14:textId="77777777" w:rsidTr="00822488">
        <w:trPr>
          <w:trHeight w:val="187"/>
          <w:jc w:val="center"/>
        </w:trPr>
        <w:tc>
          <w:tcPr>
            <w:tcW w:w="1478" w:type="dxa"/>
            <w:tcBorders>
              <w:top w:val="nil"/>
              <w:left w:val="single" w:sz="4" w:space="0" w:color="auto"/>
              <w:bottom w:val="nil"/>
              <w:right w:val="single" w:sz="4" w:space="0" w:color="auto"/>
            </w:tcBorders>
          </w:tcPr>
          <w:p w14:paraId="5D01F5D0"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F4025DF" w14:textId="3D7172B4" w:rsidR="00DA0FF8" w:rsidRPr="00DA0FF8" w:rsidRDefault="00DA0FF8" w:rsidP="00DA0FF8">
            <w:pPr>
              <w:keepNext/>
              <w:keepLines/>
              <w:spacing w:after="0"/>
              <w:jc w:val="center"/>
              <w:rPr>
                <w:rFonts w:ascii="Arial" w:eastAsia="Malgun Gothic" w:hAnsi="Arial"/>
                <w:sz w:val="18"/>
              </w:rPr>
            </w:pPr>
            <w:del w:id="325" w:author="Suhwan Lim [2]" w:date="2023-11-02T13:57:00Z">
              <w:r w:rsidRPr="00DA0FF8" w:rsidDel="00822488">
                <w:rPr>
                  <w:rFonts w:ascii="Arial" w:eastAsia="Malgun Gothic" w:hAnsi="Arial"/>
                  <w:sz w:val="18"/>
                </w:rPr>
                <w:delText>E-UTRA Band 29</w:delText>
              </w:r>
            </w:del>
          </w:p>
        </w:tc>
        <w:tc>
          <w:tcPr>
            <w:tcW w:w="817" w:type="dxa"/>
            <w:tcBorders>
              <w:top w:val="single" w:sz="4" w:space="0" w:color="auto"/>
              <w:left w:val="single" w:sz="4" w:space="0" w:color="auto"/>
              <w:bottom w:val="single" w:sz="4" w:space="0" w:color="auto"/>
              <w:right w:val="single" w:sz="4" w:space="0" w:color="auto"/>
            </w:tcBorders>
          </w:tcPr>
          <w:p w14:paraId="4AF9B8C6" w14:textId="248FD880" w:rsidR="00DA0FF8" w:rsidRPr="00DA0FF8" w:rsidRDefault="00DA0FF8" w:rsidP="00DA0FF8">
            <w:pPr>
              <w:keepNext/>
              <w:keepLines/>
              <w:spacing w:after="0"/>
              <w:jc w:val="center"/>
              <w:rPr>
                <w:rFonts w:ascii="Arial" w:eastAsia="Malgun Gothic" w:hAnsi="Arial"/>
                <w:sz w:val="18"/>
              </w:rPr>
            </w:pPr>
            <w:del w:id="326"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93258D2" w14:textId="5BFE5327" w:rsidR="00DA0FF8" w:rsidRPr="00DA0FF8" w:rsidRDefault="00DA0FF8" w:rsidP="00DA0FF8">
            <w:pPr>
              <w:keepNext/>
              <w:keepLines/>
              <w:spacing w:after="0"/>
              <w:jc w:val="center"/>
              <w:rPr>
                <w:rFonts w:ascii="Arial" w:eastAsia="Malgun Gothic" w:hAnsi="Arial"/>
                <w:sz w:val="18"/>
              </w:rPr>
            </w:pPr>
            <w:del w:id="327"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B8668C6" w14:textId="70BE9F9E" w:rsidR="00DA0FF8" w:rsidRPr="00DA0FF8" w:rsidRDefault="00DA0FF8" w:rsidP="00DA0FF8">
            <w:pPr>
              <w:keepNext/>
              <w:keepLines/>
              <w:spacing w:after="0"/>
              <w:jc w:val="center"/>
              <w:rPr>
                <w:rFonts w:ascii="Arial" w:eastAsia="Malgun Gothic" w:hAnsi="Arial"/>
                <w:sz w:val="18"/>
              </w:rPr>
            </w:pPr>
            <w:del w:id="328"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E6E50C3" w14:textId="6F6F8A7C" w:rsidR="00DA0FF8" w:rsidRPr="00DA0FF8" w:rsidRDefault="00DA0FF8" w:rsidP="00DA0FF8">
            <w:pPr>
              <w:keepNext/>
              <w:keepLines/>
              <w:spacing w:after="0"/>
              <w:jc w:val="center"/>
              <w:rPr>
                <w:rFonts w:ascii="Arial" w:eastAsia="Malgun Gothic" w:hAnsi="Arial"/>
                <w:sz w:val="18"/>
              </w:rPr>
            </w:pPr>
            <w:del w:id="329" w:author="Suhwan Lim [2]" w:date="2023-11-02T13:57:00Z">
              <w:r w:rsidRPr="00DA0FF8" w:rsidDel="00822488">
                <w:rPr>
                  <w:rFonts w:ascii="Arial" w:eastAsia="Malgun Gothic" w:hAnsi="Arial"/>
                  <w:sz w:val="18"/>
                </w:rPr>
                <w:delText>-38</w:delText>
              </w:r>
            </w:del>
          </w:p>
        </w:tc>
        <w:tc>
          <w:tcPr>
            <w:tcW w:w="901" w:type="dxa"/>
            <w:tcBorders>
              <w:top w:val="single" w:sz="4" w:space="0" w:color="auto"/>
              <w:left w:val="single" w:sz="4" w:space="0" w:color="auto"/>
              <w:bottom w:val="single" w:sz="4" w:space="0" w:color="auto"/>
              <w:right w:val="single" w:sz="4" w:space="0" w:color="auto"/>
            </w:tcBorders>
            <w:noWrap/>
          </w:tcPr>
          <w:p w14:paraId="691D4B10" w14:textId="14828D33" w:rsidR="00DA0FF8" w:rsidRPr="00DA0FF8" w:rsidRDefault="00DA0FF8" w:rsidP="00DA0FF8">
            <w:pPr>
              <w:keepNext/>
              <w:keepLines/>
              <w:spacing w:after="0"/>
              <w:jc w:val="center"/>
              <w:rPr>
                <w:rFonts w:ascii="Arial" w:eastAsia="Malgun Gothic" w:hAnsi="Arial"/>
                <w:sz w:val="18"/>
              </w:rPr>
            </w:pPr>
            <w:del w:id="330"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3D59954" w14:textId="030FE9A2" w:rsidR="00DA0FF8" w:rsidRPr="00DA0FF8" w:rsidRDefault="00DA0FF8" w:rsidP="00DA0FF8">
            <w:pPr>
              <w:keepNext/>
              <w:keepLines/>
              <w:spacing w:after="0"/>
              <w:jc w:val="center"/>
              <w:rPr>
                <w:rFonts w:ascii="Arial" w:eastAsia="Malgun Gothic" w:hAnsi="Arial"/>
                <w:sz w:val="18"/>
                <w:lang w:eastAsia="ko-KR"/>
              </w:rPr>
            </w:pPr>
            <w:del w:id="331" w:author="Suhwan Lim [2]" w:date="2023-11-02T13:57:00Z">
              <w:r w:rsidRPr="00DA0FF8" w:rsidDel="00822488">
                <w:rPr>
                  <w:rFonts w:ascii="Arial" w:eastAsia="Malgun Gothic" w:hAnsi="Arial"/>
                  <w:sz w:val="18"/>
                  <w:lang w:eastAsia="ko-KR"/>
                </w:rPr>
                <w:delText>2</w:delText>
              </w:r>
            </w:del>
          </w:p>
        </w:tc>
      </w:tr>
      <w:tr w:rsidR="00DA0FF8" w:rsidRPr="00DA0FF8" w14:paraId="5148D8B9" w14:textId="77777777" w:rsidTr="00822488">
        <w:trPr>
          <w:trHeight w:val="187"/>
          <w:jc w:val="center"/>
        </w:trPr>
        <w:tc>
          <w:tcPr>
            <w:tcW w:w="1478" w:type="dxa"/>
            <w:tcBorders>
              <w:top w:val="nil"/>
              <w:left w:val="single" w:sz="4" w:space="0" w:color="auto"/>
              <w:bottom w:val="nil"/>
              <w:right w:val="single" w:sz="4" w:space="0" w:color="auto"/>
            </w:tcBorders>
          </w:tcPr>
          <w:p w14:paraId="327A8A12"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20FB50D" w14:textId="392E128B" w:rsidR="00DA0FF8" w:rsidRPr="00DA0FF8" w:rsidRDefault="00DA0FF8" w:rsidP="00DA0FF8">
            <w:pPr>
              <w:keepNext/>
              <w:keepLines/>
              <w:spacing w:after="0"/>
              <w:jc w:val="center"/>
              <w:rPr>
                <w:rFonts w:ascii="Arial" w:eastAsia="Malgun Gothic" w:hAnsi="Arial"/>
                <w:sz w:val="18"/>
                <w:lang w:eastAsia="zh-CN"/>
              </w:rPr>
            </w:pPr>
            <w:del w:id="332" w:author="Suhwan Lim [2]" w:date="2023-11-02T13:57:00Z">
              <w:r w:rsidRPr="00DA0FF8" w:rsidDel="00822488">
                <w:rPr>
                  <w:rFonts w:ascii="Arial" w:eastAsia="Malgun Gothic" w:hAnsi="Arial"/>
                  <w:sz w:val="18"/>
                </w:rPr>
                <w:delText>NR Band n71</w:delText>
              </w:r>
            </w:del>
          </w:p>
        </w:tc>
        <w:tc>
          <w:tcPr>
            <w:tcW w:w="817" w:type="dxa"/>
            <w:tcBorders>
              <w:top w:val="single" w:sz="4" w:space="0" w:color="auto"/>
              <w:left w:val="single" w:sz="4" w:space="0" w:color="auto"/>
              <w:bottom w:val="single" w:sz="4" w:space="0" w:color="auto"/>
              <w:right w:val="single" w:sz="4" w:space="0" w:color="auto"/>
            </w:tcBorders>
          </w:tcPr>
          <w:p w14:paraId="4FA16566" w14:textId="2ECE3E05" w:rsidR="00DA0FF8" w:rsidRPr="00DA0FF8" w:rsidRDefault="00DA0FF8" w:rsidP="00DA0FF8">
            <w:pPr>
              <w:keepNext/>
              <w:keepLines/>
              <w:spacing w:after="0"/>
              <w:jc w:val="center"/>
              <w:rPr>
                <w:rFonts w:ascii="Arial" w:eastAsia="Malgun Gothic" w:hAnsi="Arial"/>
                <w:sz w:val="18"/>
              </w:rPr>
            </w:pPr>
            <w:del w:id="333"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DBBE44D" w14:textId="7323D850" w:rsidR="00DA0FF8" w:rsidRPr="00DA0FF8" w:rsidRDefault="00DA0FF8" w:rsidP="00DA0FF8">
            <w:pPr>
              <w:keepNext/>
              <w:keepLines/>
              <w:spacing w:after="0"/>
              <w:jc w:val="center"/>
              <w:rPr>
                <w:rFonts w:ascii="Arial" w:eastAsia="Malgun Gothic" w:hAnsi="Arial"/>
                <w:sz w:val="18"/>
              </w:rPr>
            </w:pPr>
            <w:del w:id="334"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C324D8B" w14:textId="1CA7F9B8" w:rsidR="00DA0FF8" w:rsidRPr="00DA0FF8" w:rsidRDefault="00DA0FF8" w:rsidP="00DA0FF8">
            <w:pPr>
              <w:keepNext/>
              <w:keepLines/>
              <w:spacing w:after="0"/>
              <w:jc w:val="center"/>
              <w:rPr>
                <w:rFonts w:ascii="Arial" w:eastAsia="Malgun Gothic" w:hAnsi="Arial"/>
                <w:sz w:val="18"/>
              </w:rPr>
            </w:pPr>
            <w:del w:id="335"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0D592CF" w14:textId="6D8C4414" w:rsidR="00DA0FF8" w:rsidRPr="00DA0FF8" w:rsidRDefault="00DA0FF8" w:rsidP="00DA0FF8">
            <w:pPr>
              <w:keepNext/>
              <w:keepLines/>
              <w:spacing w:after="0"/>
              <w:jc w:val="center"/>
              <w:rPr>
                <w:rFonts w:ascii="Arial" w:eastAsia="Malgun Gothic" w:hAnsi="Arial"/>
                <w:sz w:val="18"/>
              </w:rPr>
            </w:pPr>
            <w:del w:id="336"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C6DC35A" w14:textId="444A32D1" w:rsidR="00DA0FF8" w:rsidRPr="00DA0FF8" w:rsidRDefault="00DA0FF8" w:rsidP="00DA0FF8">
            <w:pPr>
              <w:keepNext/>
              <w:keepLines/>
              <w:spacing w:after="0"/>
              <w:jc w:val="center"/>
              <w:rPr>
                <w:rFonts w:ascii="Arial" w:eastAsia="Malgun Gothic" w:hAnsi="Arial"/>
                <w:sz w:val="18"/>
              </w:rPr>
            </w:pPr>
            <w:del w:id="337"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59EC175B"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12B41937" w14:textId="77777777" w:rsidTr="00AC6DB0">
        <w:trPr>
          <w:trHeight w:val="187"/>
          <w:jc w:val="center"/>
        </w:trPr>
        <w:tc>
          <w:tcPr>
            <w:tcW w:w="1478" w:type="dxa"/>
            <w:tcBorders>
              <w:top w:val="nil"/>
              <w:left w:val="single" w:sz="4" w:space="0" w:color="auto"/>
              <w:bottom w:val="nil"/>
              <w:right w:val="single" w:sz="4" w:space="0" w:color="auto"/>
            </w:tcBorders>
          </w:tcPr>
          <w:p w14:paraId="72AF02C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F0B6B42" w14:textId="77777777" w:rsidR="00DA0FF8" w:rsidRPr="00DA0FF8" w:rsidRDefault="00DA0FF8" w:rsidP="00DA0FF8">
            <w:pPr>
              <w:keepNext/>
              <w:keepLines/>
              <w:spacing w:after="0"/>
              <w:jc w:val="center"/>
              <w:rPr>
                <w:rFonts w:ascii="Arial" w:eastAsia="Malgun Gothic" w:hAnsi="Arial"/>
                <w:sz w:val="18"/>
                <w:lang w:eastAsia="zh-CN"/>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41E955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4535C8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D119CE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7BD3F6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2364B6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7F87BD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28780703"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2238143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6D7061" w14:textId="77777777" w:rsidR="00DA0FF8" w:rsidRPr="00DA0FF8" w:rsidRDefault="00DA0FF8" w:rsidP="00DA0FF8">
            <w:pPr>
              <w:keepNext/>
              <w:keepLines/>
              <w:spacing w:after="0"/>
              <w:jc w:val="center"/>
              <w:rPr>
                <w:rFonts w:ascii="Arial" w:eastAsia="Malgun Gothic" w:hAnsi="Arial"/>
                <w:sz w:val="18"/>
                <w:lang w:eastAsia="zh-CN"/>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D7D1B9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3996931"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F65731C"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1FDF22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640B5F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B9183B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44850159" w14:textId="77777777" w:rsidTr="00822488">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1FB1C2A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V2X_n7</w:t>
            </w:r>
            <w:r w:rsidRPr="00DA0FF8">
              <w:rPr>
                <w:rFonts w:ascii="Arial" w:eastAsia="Malgun Gothic" w:hAnsi="Arial"/>
                <w:sz w:val="18"/>
                <w:lang w:eastAsia="zh-CN"/>
              </w:rPr>
              <w:t>8</w:t>
            </w:r>
            <w:r w:rsidRPr="00DA0FF8">
              <w:rPr>
                <w:rFonts w:ascii="Arial" w:eastAsia="Malgun Gothic" w:hAnsi="Arial" w:cs="Arial"/>
                <w:sz w:val="18"/>
                <w:lang w:val="en-US" w:eastAsia="zh-CN"/>
              </w:rPr>
              <w:t>_</w:t>
            </w:r>
            <w:r w:rsidRPr="00DA0FF8">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01853BDE" w14:textId="7CA08BB2" w:rsidR="00DA0FF8" w:rsidRPr="00DA0FF8" w:rsidRDefault="00DA0FF8" w:rsidP="00DA0FF8">
            <w:pPr>
              <w:keepNext/>
              <w:keepLines/>
              <w:spacing w:after="0"/>
              <w:jc w:val="center"/>
              <w:rPr>
                <w:rFonts w:ascii="Arial" w:eastAsia="Malgun Gothic" w:hAnsi="Arial"/>
                <w:sz w:val="18"/>
              </w:rPr>
            </w:pPr>
            <w:del w:id="338" w:author="Suhwan Lim [2]" w:date="2023-11-02T13:57:00Z">
              <w:r w:rsidRPr="00DA0FF8" w:rsidDel="00822488">
                <w:rPr>
                  <w:rFonts w:ascii="Arial" w:eastAsia="Malgun Gothic" w:hAnsi="Arial"/>
                  <w:sz w:val="18"/>
                </w:rPr>
                <w:delText xml:space="preserve">E-UTRA Band </w:delText>
              </w:r>
              <w:r w:rsidRPr="00DA0FF8" w:rsidDel="00822488">
                <w:rPr>
                  <w:rFonts w:ascii="Arial" w:eastAsia="Malgun Gothic" w:hAnsi="Arial"/>
                  <w:sz w:val="18"/>
                  <w:lang w:eastAsia="zh-CN"/>
                </w:rPr>
                <w:delText>1, 3, 5, 7, 8, 26, 28, 34, 39, 40, 41, 65</w:delText>
              </w:r>
            </w:del>
          </w:p>
        </w:tc>
        <w:tc>
          <w:tcPr>
            <w:tcW w:w="817" w:type="dxa"/>
            <w:tcBorders>
              <w:top w:val="single" w:sz="4" w:space="0" w:color="auto"/>
              <w:left w:val="single" w:sz="4" w:space="0" w:color="auto"/>
              <w:bottom w:val="single" w:sz="4" w:space="0" w:color="auto"/>
              <w:right w:val="single" w:sz="4" w:space="0" w:color="auto"/>
            </w:tcBorders>
          </w:tcPr>
          <w:p w14:paraId="6F5653CA" w14:textId="386F04C4" w:rsidR="00DA0FF8" w:rsidRPr="00DA0FF8" w:rsidRDefault="00DA0FF8" w:rsidP="00DA0FF8">
            <w:pPr>
              <w:keepNext/>
              <w:keepLines/>
              <w:spacing w:after="0"/>
              <w:jc w:val="center"/>
              <w:rPr>
                <w:rFonts w:ascii="Arial" w:eastAsia="Malgun Gothic" w:hAnsi="Arial"/>
                <w:sz w:val="18"/>
                <w:lang w:eastAsia="ko-KR"/>
              </w:rPr>
            </w:pPr>
            <w:del w:id="339"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DD969AA" w14:textId="45B103D3" w:rsidR="00DA0FF8" w:rsidRPr="00DA0FF8" w:rsidRDefault="00DA0FF8" w:rsidP="00DA0FF8">
            <w:pPr>
              <w:keepNext/>
              <w:keepLines/>
              <w:spacing w:after="0"/>
              <w:jc w:val="center"/>
              <w:rPr>
                <w:rFonts w:ascii="Arial" w:eastAsia="Malgun Gothic" w:hAnsi="Arial"/>
                <w:sz w:val="18"/>
              </w:rPr>
            </w:pPr>
            <w:del w:id="340"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8B778BE" w14:textId="63D38C0F" w:rsidR="00DA0FF8" w:rsidRPr="00DA0FF8" w:rsidRDefault="00DA0FF8" w:rsidP="00DA0FF8">
            <w:pPr>
              <w:keepNext/>
              <w:keepLines/>
              <w:spacing w:after="0"/>
              <w:jc w:val="center"/>
              <w:rPr>
                <w:rFonts w:ascii="Arial" w:eastAsia="Malgun Gothic" w:hAnsi="Arial"/>
                <w:sz w:val="18"/>
                <w:lang w:eastAsia="ko-KR"/>
              </w:rPr>
            </w:pPr>
            <w:del w:id="341"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1A016FF" w14:textId="6443CB67" w:rsidR="00DA0FF8" w:rsidRPr="00DA0FF8" w:rsidRDefault="00DA0FF8" w:rsidP="00DA0FF8">
            <w:pPr>
              <w:keepNext/>
              <w:keepLines/>
              <w:spacing w:after="0"/>
              <w:jc w:val="center"/>
              <w:rPr>
                <w:rFonts w:ascii="Arial" w:eastAsia="Malgun Gothic" w:hAnsi="Arial"/>
                <w:sz w:val="18"/>
                <w:lang w:eastAsia="ko-KR"/>
              </w:rPr>
            </w:pPr>
            <w:del w:id="342"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59F05C8" w14:textId="26D21386" w:rsidR="00DA0FF8" w:rsidRPr="00DA0FF8" w:rsidRDefault="00DA0FF8" w:rsidP="00DA0FF8">
            <w:pPr>
              <w:keepNext/>
              <w:keepLines/>
              <w:spacing w:after="0"/>
              <w:jc w:val="center"/>
              <w:rPr>
                <w:rFonts w:ascii="Arial" w:eastAsia="Malgun Gothic" w:hAnsi="Arial"/>
                <w:sz w:val="18"/>
                <w:lang w:eastAsia="ko-KR"/>
              </w:rPr>
            </w:pPr>
            <w:del w:id="343"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0ADBEFF"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2511802F"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3D917C76"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1609F8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2D3A2C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C19803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959A85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F9BAE9A"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2862F1A"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0C9B42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2A4BC50A"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2B6F4525"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6BC6D8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5C228F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4AA2E3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FBB234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945694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6E5C1C1"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747030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5CB89804" w14:textId="77777777" w:rsidTr="00822488">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37D2CB8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V2X_n7</w:t>
            </w:r>
            <w:r w:rsidRPr="00DA0FF8">
              <w:rPr>
                <w:rFonts w:ascii="Arial" w:eastAsia="Malgun Gothic" w:hAnsi="Arial"/>
                <w:sz w:val="18"/>
                <w:lang w:eastAsia="zh-CN"/>
              </w:rPr>
              <w:t>9</w:t>
            </w:r>
            <w:r w:rsidRPr="00DA0FF8">
              <w:rPr>
                <w:rFonts w:ascii="Arial" w:eastAsia="Malgun Gothic" w:hAnsi="Arial" w:cs="Arial"/>
                <w:sz w:val="18"/>
                <w:lang w:val="en-US" w:eastAsia="zh-CN"/>
              </w:rPr>
              <w:t>_</w:t>
            </w:r>
            <w:r w:rsidRPr="00DA0FF8">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2CD6CB0B" w14:textId="340E080C" w:rsidR="00DA0FF8" w:rsidRPr="00DA0FF8" w:rsidRDefault="00DA0FF8" w:rsidP="00DA0FF8">
            <w:pPr>
              <w:keepNext/>
              <w:keepLines/>
              <w:spacing w:after="0"/>
              <w:jc w:val="center"/>
              <w:rPr>
                <w:rFonts w:ascii="Arial" w:eastAsia="Malgun Gothic" w:hAnsi="Arial"/>
                <w:sz w:val="18"/>
              </w:rPr>
            </w:pPr>
            <w:del w:id="344" w:author="Suhwan Lim [2]" w:date="2023-11-02T13:57:00Z">
              <w:r w:rsidRPr="00DA0FF8" w:rsidDel="00822488">
                <w:rPr>
                  <w:rFonts w:ascii="Arial" w:eastAsia="Malgun Gothic" w:hAnsi="Arial"/>
                  <w:sz w:val="18"/>
                </w:rPr>
                <w:delText xml:space="preserve">E-UTRA Band </w:delText>
              </w:r>
              <w:r w:rsidRPr="00DA0FF8" w:rsidDel="00822488">
                <w:rPr>
                  <w:rFonts w:ascii="Arial" w:eastAsia="Malgun Gothic" w:hAnsi="Arial"/>
                  <w:sz w:val="18"/>
                  <w:lang w:eastAsia="zh-CN"/>
                </w:rPr>
                <w:delText>1, 3, 5, 8, 28, 34, 39, 40, 41, 42, 65</w:delText>
              </w:r>
            </w:del>
          </w:p>
        </w:tc>
        <w:tc>
          <w:tcPr>
            <w:tcW w:w="817" w:type="dxa"/>
            <w:tcBorders>
              <w:top w:val="single" w:sz="4" w:space="0" w:color="auto"/>
              <w:left w:val="single" w:sz="4" w:space="0" w:color="auto"/>
              <w:bottom w:val="single" w:sz="4" w:space="0" w:color="auto"/>
              <w:right w:val="single" w:sz="4" w:space="0" w:color="auto"/>
            </w:tcBorders>
          </w:tcPr>
          <w:p w14:paraId="47382609" w14:textId="2C04B1EC" w:rsidR="00DA0FF8" w:rsidRPr="00DA0FF8" w:rsidRDefault="00DA0FF8" w:rsidP="00DA0FF8">
            <w:pPr>
              <w:keepNext/>
              <w:keepLines/>
              <w:spacing w:after="0"/>
              <w:jc w:val="center"/>
              <w:rPr>
                <w:rFonts w:ascii="Arial" w:eastAsia="Malgun Gothic" w:hAnsi="Arial"/>
                <w:sz w:val="18"/>
                <w:lang w:eastAsia="ko-KR"/>
              </w:rPr>
            </w:pPr>
            <w:del w:id="345"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017F438" w14:textId="584C23BA" w:rsidR="00DA0FF8" w:rsidRPr="00DA0FF8" w:rsidRDefault="00DA0FF8" w:rsidP="00DA0FF8">
            <w:pPr>
              <w:keepNext/>
              <w:keepLines/>
              <w:spacing w:after="0"/>
              <w:jc w:val="center"/>
              <w:rPr>
                <w:rFonts w:ascii="Arial" w:eastAsia="Malgun Gothic" w:hAnsi="Arial"/>
                <w:sz w:val="18"/>
              </w:rPr>
            </w:pPr>
            <w:del w:id="346"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200F717" w14:textId="65CBD8E1" w:rsidR="00DA0FF8" w:rsidRPr="00DA0FF8" w:rsidRDefault="00DA0FF8" w:rsidP="00DA0FF8">
            <w:pPr>
              <w:keepNext/>
              <w:keepLines/>
              <w:spacing w:after="0"/>
              <w:jc w:val="center"/>
              <w:rPr>
                <w:rFonts w:ascii="Arial" w:eastAsia="Malgun Gothic" w:hAnsi="Arial"/>
                <w:sz w:val="18"/>
                <w:lang w:eastAsia="ko-KR"/>
              </w:rPr>
            </w:pPr>
            <w:del w:id="347"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A13F2AA" w14:textId="090C5941" w:rsidR="00DA0FF8" w:rsidRPr="00DA0FF8" w:rsidRDefault="00DA0FF8" w:rsidP="00DA0FF8">
            <w:pPr>
              <w:keepNext/>
              <w:keepLines/>
              <w:spacing w:after="0"/>
              <w:jc w:val="center"/>
              <w:rPr>
                <w:rFonts w:ascii="Arial" w:eastAsia="Malgun Gothic" w:hAnsi="Arial"/>
                <w:sz w:val="18"/>
                <w:lang w:eastAsia="ko-KR"/>
              </w:rPr>
            </w:pPr>
            <w:del w:id="348"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A513E46" w14:textId="0DF848C5" w:rsidR="00DA0FF8" w:rsidRPr="00DA0FF8" w:rsidRDefault="00DA0FF8" w:rsidP="00DA0FF8">
            <w:pPr>
              <w:keepNext/>
              <w:keepLines/>
              <w:spacing w:after="0"/>
              <w:jc w:val="center"/>
              <w:rPr>
                <w:rFonts w:ascii="Arial" w:eastAsia="Malgun Gothic" w:hAnsi="Arial"/>
                <w:sz w:val="18"/>
                <w:lang w:eastAsia="ko-KR"/>
              </w:rPr>
            </w:pPr>
            <w:del w:id="349"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9CEC718"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6E24BB98"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30ACC96A"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FB7B9E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664B1C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0061DA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5AC663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1D9F79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1FC2AC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201123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0F16259B"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123D9A7A"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05BEF4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1F7FA3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14623D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ADA84A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C1F59A1"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9BE24FF"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E9E0441"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756EF5BD" w14:textId="77777777" w:rsidTr="00AC6DB0">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5FAD65AD" w14:textId="3738B1CB" w:rsidR="00DA0FF8" w:rsidRPr="00DA0FF8" w:rsidRDefault="00DA0FF8" w:rsidP="00DA0FF8">
            <w:pPr>
              <w:keepNext/>
              <w:keepLines/>
              <w:spacing w:after="0"/>
              <w:ind w:left="851" w:hanging="851"/>
              <w:rPr>
                <w:rFonts w:ascii="Arial" w:eastAsia="Malgun Gothic" w:hAnsi="Arial"/>
                <w:sz w:val="18"/>
                <w:szCs w:val="22"/>
              </w:rPr>
            </w:pPr>
            <w:r w:rsidRPr="00DA0FF8">
              <w:rPr>
                <w:rFonts w:ascii="Arial" w:eastAsia="Malgun Gothic" w:hAnsi="Arial"/>
                <w:sz w:val="18"/>
              </w:rPr>
              <w:t>NOTE 1:</w:t>
            </w:r>
            <w:r w:rsidRPr="00DA0FF8">
              <w:rPr>
                <w:rFonts w:ascii="Arial" w:eastAsia="Malgun Gothic" w:hAnsi="Arial"/>
                <w:sz w:val="18"/>
              </w:rPr>
              <w:tab/>
            </w:r>
            <w:del w:id="350" w:author="Suhwan Lim [2]" w:date="2023-11-02T13:55:00Z">
              <w:r w:rsidRPr="00DA0FF8" w:rsidDel="00822488">
                <w:rPr>
                  <w:rFonts w:ascii="Arial" w:eastAsia="Malgun Gothic" w:hAnsi="Arial"/>
                  <w:sz w:val="18"/>
                </w:rPr>
                <w:delText>As exceptions, measurements with a level up to the applicable requirements defined in Table 6.6.3.1-2 are permitted for each assigned E-UTRA carrier used in the measurement due to 2</w:delText>
              </w:r>
              <w:r w:rsidRPr="00DA0FF8" w:rsidDel="00822488">
                <w:rPr>
                  <w:rFonts w:ascii="Arial" w:eastAsia="Malgun Gothic" w:hAnsi="Arial"/>
                  <w:sz w:val="18"/>
                  <w:vertAlign w:val="superscript"/>
                </w:rPr>
                <w:delText>nd</w:delText>
              </w:r>
              <w:r w:rsidRPr="00DA0FF8" w:rsidDel="00822488">
                <w:rPr>
                  <w:rFonts w:ascii="Arial" w:eastAsia="Malgun Gothic" w:hAnsi="Arial"/>
                  <w:sz w:val="18"/>
                </w:rPr>
                <w:delText>, 3</w:delText>
              </w:r>
              <w:r w:rsidRPr="00DA0FF8" w:rsidDel="00822488">
                <w:rPr>
                  <w:rFonts w:ascii="Arial" w:eastAsia="Malgun Gothic" w:hAnsi="Arial"/>
                  <w:sz w:val="18"/>
                  <w:vertAlign w:val="superscript"/>
                </w:rPr>
                <w:delText>rd</w:delText>
              </w:r>
              <w:r w:rsidRPr="00DA0FF8" w:rsidDel="00822488">
                <w:rPr>
                  <w:rFonts w:ascii="Arial" w:eastAsia="Malgun Gothic" w:hAnsi="Arial"/>
                  <w:sz w:val="18"/>
                </w:rPr>
                <w:delText>, 4</w:delText>
              </w:r>
              <w:r w:rsidRPr="00DA0FF8" w:rsidDel="00822488">
                <w:rPr>
                  <w:rFonts w:ascii="Arial" w:eastAsia="Malgun Gothic" w:hAnsi="Arial"/>
                  <w:sz w:val="18"/>
                  <w:vertAlign w:val="superscript"/>
                </w:rPr>
                <w:delText>th</w:delText>
              </w:r>
              <w:r w:rsidRPr="00DA0FF8" w:rsidDel="00822488">
                <w:rPr>
                  <w:rFonts w:ascii="Arial" w:eastAsia="Malgun Gothic" w:hAnsi="Arial"/>
                  <w:sz w:val="18"/>
                </w:rPr>
                <w:delText xml:space="preserve"> [or 5</w:delText>
              </w:r>
              <w:r w:rsidRPr="00DA0FF8" w:rsidDel="00822488">
                <w:rPr>
                  <w:rFonts w:ascii="Arial" w:eastAsia="Malgun Gothic" w:hAnsi="Arial"/>
                  <w:sz w:val="18"/>
                  <w:vertAlign w:val="superscript"/>
                </w:rPr>
                <w:delText>th</w:delText>
              </w:r>
              <w:r w:rsidRPr="00DA0FF8" w:rsidDel="00822488">
                <w:rPr>
                  <w:rFonts w:ascii="Arial" w:eastAsia="Malgun Gothic" w:hAnsi="Arial"/>
                  <w:sz w:val="18"/>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DA0FF8" w:rsidDel="00822488">
                <w:rPr>
                  <w:rFonts w:ascii="Arial" w:eastAsia="Malgun Gothic" w:hAnsi="Arial"/>
                  <w:sz w:val="18"/>
                  <w:vertAlign w:val="subscript"/>
                </w:rPr>
                <w:delText>CRB</w:delText>
              </w:r>
              <w:r w:rsidRPr="00DA0FF8" w:rsidDel="00822488">
                <w:rPr>
                  <w:rFonts w:ascii="Arial" w:eastAsia="Malgun Gothic" w:hAnsi="Arial"/>
                  <w:sz w:val="18"/>
                </w:rPr>
                <w:delText xml:space="preserve"> x 180kHz), where N is 2, 3 or 4 for the 2</w:delText>
              </w:r>
              <w:r w:rsidRPr="00DA0FF8" w:rsidDel="00822488">
                <w:rPr>
                  <w:rFonts w:ascii="Arial" w:eastAsia="Malgun Gothic" w:hAnsi="Arial"/>
                  <w:sz w:val="18"/>
                  <w:vertAlign w:val="superscript"/>
                </w:rPr>
                <w:delText>nd</w:delText>
              </w:r>
              <w:r w:rsidRPr="00DA0FF8" w:rsidDel="00822488">
                <w:rPr>
                  <w:rFonts w:ascii="Arial" w:eastAsia="Malgun Gothic" w:hAnsi="Arial"/>
                  <w:sz w:val="18"/>
                </w:rPr>
                <w:delText>, 3</w:delText>
              </w:r>
              <w:r w:rsidRPr="00DA0FF8" w:rsidDel="00822488">
                <w:rPr>
                  <w:rFonts w:ascii="Arial" w:eastAsia="Malgun Gothic" w:hAnsi="Arial"/>
                  <w:sz w:val="18"/>
                  <w:vertAlign w:val="superscript"/>
                </w:rPr>
                <w:delText>rd</w:delText>
              </w:r>
              <w:r w:rsidRPr="00DA0FF8" w:rsidDel="00822488">
                <w:rPr>
                  <w:rFonts w:ascii="Arial" w:eastAsia="Malgun Gothic" w:hAnsi="Arial"/>
                  <w:sz w:val="18"/>
                </w:rPr>
                <w:delText xml:space="preserve"> or 4</w:delText>
              </w:r>
              <w:r w:rsidRPr="00DA0FF8" w:rsidDel="00822488">
                <w:rPr>
                  <w:rFonts w:ascii="Arial" w:eastAsia="Malgun Gothic" w:hAnsi="Arial"/>
                  <w:sz w:val="18"/>
                  <w:vertAlign w:val="superscript"/>
                </w:rPr>
                <w:delText>th</w:delText>
              </w:r>
              <w:r w:rsidRPr="00DA0FF8" w:rsidDel="00822488">
                <w:rPr>
                  <w:rFonts w:ascii="Arial" w:eastAsia="Malgun Gothic" w:hAnsi="Arial"/>
                  <w:sz w:val="18"/>
                </w:rPr>
                <w:delText xml:space="preserve"> harmonic respectively. The exception is allowed if the measurement bandwidth (MBW) totally or partially overlaps the overall exception interval</w:delText>
              </w:r>
            </w:del>
            <w:ins w:id="351" w:author="Suhwan Lim [2]" w:date="2023-11-02T13:55:00Z">
              <w:r w:rsidR="00822488">
                <w:rPr>
                  <w:rFonts w:ascii="Arial" w:eastAsia="Malgun Gothic" w:hAnsi="Arial"/>
                  <w:sz w:val="18"/>
                </w:rPr>
                <w:t>Void</w:t>
              </w:r>
            </w:ins>
            <w:r w:rsidRPr="00DA0FF8">
              <w:rPr>
                <w:rFonts w:ascii="Arial" w:eastAsia="Malgun Gothic" w:hAnsi="Arial"/>
                <w:sz w:val="18"/>
              </w:rPr>
              <w:t>.</w:t>
            </w:r>
          </w:p>
          <w:p w14:paraId="1A228ACC" w14:textId="1E1C8E50" w:rsidR="00DA0FF8" w:rsidRPr="00DA0FF8" w:rsidRDefault="00DA0FF8" w:rsidP="00DA0FF8">
            <w:pPr>
              <w:keepNext/>
              <w:keepLines/>
              <w:spacing w:after="0"/>
              <w:ind w:left="851" w:hanging="851"/>
              <w:rPr>
                <w:rFonts w:ascii="Arial" w:eastAsia="Malgun Gothic" w:hAnsi="Arial"/>
                <w:sz w:val="18"/>
              </w:rPr>
            </w:pPr>
            <w:r w:rsidRPr="00DA0FF8">
              <w:rPr>
                <w:rFonts w:ascii="Arial" w:eastAsia="Malgun Gothic" w:hAnsi="Arial"/>
                <w:sz w:val="18"/>
              </w:rPr>
              <w:t>NOTE 2:</w:t>
            </w:r>
            <w:r w:rsidRPr="00DA0FF8">
              <w:rPr>
                <w:rFonts w:ascii="Arial" w:eastAsia="Malgun Gothic" w:hAnsi="Arial"/>
                <w:sz w:val="18"/>
              </w:rPr>
              <w:tab/>
            </w:r>
            <w:del w:id="352" w:author="Suhwan Lim [2]" w:date="2023-11-02T13:55:00Z">
              <w:r w:rsidRPr="00DA0FF8" w:rsidDel="00822488">
                <w:rPr>
                  <w:rFonts w:ascii="Arial" w:eastAsia="Malgun Gothic" w:hAnsi="Arial"/>
                  <w:sz w:val="18"/>
                </w:rPr>
                <w:delText>These requirements also apply for the frequency ranges that are less than F</w:delText>
              </w:r>
              <w:r w:rsidRPr="00DA0FF8" w:rsidDel="00822488">
                <w:rPr>
                  <w:rFonts w:ascii="Arial" w:eastAsia="Malgun Gothic" w:hAnsi="Arial"/>
                  <w:sz w:val="18"/>
                  <w:vertAlign w:val="subscript"/>
                </w:rPr>
                <w:delText xml:space="preserve">OOB </w:delText>
              </w:r>
              <w:r w:rsidRPr="00DA0FF8" w:rsidDel="00822488">
                <w:rPr>
                  <w:rFonts w:ascii="Arial" w:eastAsia="Malgun Gothic" w:hAnsi="Arial"/>
                  <w:sz w:val="18"/>
                </w:rPr>
                <w:delText>(MHz) in Table 6.6.3.1-1 and Table 6.6.3.1A-1 from the edge of the aggregated channel bandwidth</w:delText>
              </w:r>
            </w:del>
            <w:ins w:id="353" w:author="Suhwan Lim [2]" w:date="2023-11-02T13:55:00Z">
              <w:r w:rsidR="00822488">
                <w:rPr>
                  <w:rFonts w:ascii="Arial" w:eastAsia="Malgun Gothic" w:hAnsi="Arial"/>
                  <w:sz w:val="18"/>
                </w:rPr>
                <w:t>Void</w:t>
              </w:r>
            </w:ins>
            <w:r w:rsidRPr="00DA0FF8">
              <w:rPr>
                <w:rFonts w:ascii="Arial" w:eastAsia="Malgun Gothic" w:hAnsi="Arial"/>
                <w:sz w:val="18"/>
              </w:rPr>
              <w:t>.</w:t>
            </w:r>
          </w:p>
          <w:p w14:paraId="3A336BA2" w14:textId="77777777" w:rsidR="00DA0FF8" w:rsidRPr="00DA0FF8" w:rsidRDefault="00DA0FF8" w:rsidP="00DA0FF8">
            <w:pPr>
              <w:keepNext/>
              <w:keepLines/>
              <w:spacing w:after="0"/>
              <w:ind w:left="851" w:hanging="851"/>
              <w:rPr>
                <w:rFonts w:ascii="Arial" w:eastAsia="Malgun Gothic" w:hAnsi="Arial"/>
                <w:sz w:val="18"/>
              </w:rPr>
            </w:pPr>
            <w:r w:rsidRPr="00DA0FF8">
              <w:rPr>
                <w:rFonts w:ascii="Arial" w:eastAsia="Malgun Gothic" w:hAnsi="Arial"/>
                <w:sz w:val="18"/>
              </w:rPr>
              <w:t>NOTE 3:</w:t>
            </w:r>
            <w:r w:rsidRPr="00DA0FF8">
              <w:rPr>
                <w:rFonts w:ascii="Arial" w:eastAsia="Malgun Gothic" w:hAnsi="Arial"/>
                <w:sz w:val="18"/>
              </w:rPr>
              <w:tab/>
              <w:t>Applicable when NS_33 is configured by the pre-configured radio parameters for power class 3 V2X UE.</w:t>
            </w:r>
          </w:p>
          <w:p w14:paraId="61B4F02E" w14:textId="77777777" w:rsidR="00DA0FF8" w:rsidRPr="00DA0FF8" w:rsidRDefault="00DA0FF8" w:rsidP="00DA0FF8">
            <w:pPr>
              <w:keepNext/>
              <w:keepLines/>
              <w:spacing w:after="0"/>
              <w:ind w:left="851" w:hanging="851"/>
              <w:rPr>
                <w:rFonts w:ascii="Arial" w:eastAsia="Malgun Gothic" w:hAnsi="Arial"/>
                <w:sz w:val="18"/>
              </w:rPr>
            </w:pPr>
            <w:r w:rsidRPr="00DA0FF8">
              <w:rPr>
                <w:rFonts w:ascii="Arial" w:eastAsia="Malgun Gothic" w:hAnsi="Arial"/>
                <w:sz w:val="18"/>
              </w:rPr>
              <w:t>NOTE 4:</w:t>
            </w:r>
            <w:r w:rsidRPr="00DA0FF8">
              <w:rPr>
                <w:rFonts w:ascii="Arial" w:eastAsia="Malgun Gothic" w:hAnsi="Arial"/>
                <w:sz w:val="18"/>
              </w:rPr>
              <w:tab/>
              <w:t>In the frequency range x-5950MHz, SE requirement of -30dBm/MHz should be applied; where x = max (5925, fc + 15), where fc is the channel centre frequency.</w:t>
            </w:r>
          </w:p>
        </w:tc>
      </w:tr>
    </w:tbl>
    <w:p w14:paraId="2F9B11A3" w14:textId="77777777" w:rsidR="00275A9A" w:rsidRPr="00275A9A" w:rsidRDefault="00275A9A" w:rsidP="00275A9A"/>
    <w:p w14:paraId="7DC87AC8" w14:textId="77777777" w:rsidR="00B34F22" w:rsidRDefault="00000000">
      <w:pPr>
        <w:pStyle w:val="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EC09" w14:textId="77777777" w:rsidR="00852FF7" w:rsidRDefault="00852FF7">
      <w:pPr>
        <w:spacing w:after="0"/>
      </w:pPr>
      <w:r>
        <w:separator/>
      </w:r>
    </w:p>
  </w:endnote>
  <w:endnote w:type="continuationSeparator" w:id="0">
    <w:p w14:paraId="167EEEA4" w14:textId="77777777" w:rsidR="00852FF7" w:rsidRDefault="00852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5376" w14:textId="77777777" w:rsidR="00852FF7" w:rsidRDefault="00852FF7">
      <w:pPr>
        <w:spacing w:after="0"/>
      </w:pPr>
      <w:r>
        <w:separator/>
      </w:r>
    </w:p>
  </w:footnote>
  <w:footnote w:type="continuationSeparator" w:id="0">
    <w:p w14:paraId="54D13285" w14:textId="77777777" w:rsidR="00852FF7" w:rsidRDefault="00852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71858"/>
    <w:rsid w:val="001811CD"/>
    <w:rsid w:val="001822DC"/>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5788B"/>
    <w:rsid w:val="0026004D"/>
    <w:rsid w:val="002640DD"/>
    <w:rsid w:val="00264CE3"/>
    <w:rsid w:val="002671CD"/>
    <w:rsid w:val="00275A9A"/>
    <w:rsid w:val="00275D12"/>
    <w:rsid w:val="002829C5"/>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494B"/>
    <w:rsid w:val="00305409"/>
    <w:rsid w:val="00306F48"/>
    <w:rsid w:val="00306FE0"/>
    <w:rsid w:val="003152B3"/>
    <w:rsid w:val="00331E3E"/>
    <w:rsid w:val="0035382D"/>
    <w:rsid w:val="003609EF"/>
    <w:rsid w:val="0036231A"/>
    <w:rsid w:val="00363E17"/>
    <w:rsid w:val="003674D7"/>
    <w:rsid w:val="00373282"/>
    <w:rsid w:val="00374DD4"/>
    <w:rsid w:val="0038766E"/>
    <w:rsid w:val="00396669"/>
    <w:rsid w:val="003A0476"/>
    <w:rsid w:val="003A367E"/>
    <w:rsid w:val="003A6942"/>
    <w:rsid w:val="003C3186"/>
    <w:rsid w:val="003C64B3"/>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36D5A"/>
    <w:rsid w:val="004552FB"/>
    <w:rsid w:val="00461EAA"/>
    <w:rsid w:val="0046362A"/>
    <w:rsid w:val="00465C95"/>
    <w:rsid w:val="00491548"/>
    <w:rsid w:val="00495C74"/>
    <w:rsid w:val="004B75B7"/>
    <w:rsid w:val="004C66D8"/>
    <w:rsid w:val="004D10D9"/>
    <w:rsid w:val="004D33A9"/>
    <w:rsid w:val="004E6C8E"/>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B2394"/>
    <w:rsid w:val="007B4D9D"/>
    <w:rsid w:val="007B512A"/>
    <w:rsid w:val="007B5F94"/>
    <w:rsid w:val="007C2097"/>
    <w:rsid w:val="007C262B"/>
    <w:rsid w:val="007D6A07"/>
    <w:rsid w:val="007E39C5"/>
    <w:rsid w:val="007F4045"/>
    <w:rsid w:val="007F4B72"/>
    <w:rsid w:val="007F7259"/>
    <w:rsid w:val="008040A8"/>
    <w:rsid w:val="0081173A"/>
    <w:rsid w:val="00822488"/>
    <w:rsid w:val="00822991"/>
    <w:rsid w:val="0082347C"/>
    <w:rsid w:val="008279FA"/>
    <w:rsid w:val="00852FF7"/>
    <w:rsid w:val="00861401"/>
    <w:rsid w:val="008626E7"/>
    <w:rsid w:val="00870EE7"/>
    <w:rsid w:val="00876634"/>
    <w:rsid w:val="008863B9"/>
    <w:rsid w:val="00896FD7"/>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375A2"/>
    <w:rsid w:val="00941E30"/>
    <w:rsid w:val="0094266C"/>
    <w:rsid w:val="009437B3"/>
    <w:rsid w:val="00951B01"/>
    <w:rsid w:val="00952A04"/>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331A1"/>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45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3AAA"/>
    <w:rsid w:val="00D454B1"/>
    <w:rsid w:val="00D47CF6"/>
    <w:rsid w:val="00D50255"/>
    <w:rsid w:val="00D5555F"/>
    <w:rsid w:val="00D565A1"/>
    <w:rsid w:val="00D66520"/>
    <w:rsid w:val="00D81790"/>
    <w:rsid w:val="00D84762"/>
    <w:rsid w:val="00D84AE9"/>
    <w:rsid w:val="00D854E3"/>
    <w:rsid w:val="00DA0FF8"/>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095F"/>
    <w:rsid w:val="00E56AFA"/>
    <w:rsid w:val="00E61BE8"/>
    <w:rsid w:val="00E723D5"/>
    <w:rsid w:val="00E72F72"/>
    <w:rsid w:val="00E73629"/>
    <w:rsid w:val="00E77DCB"/>
    <w:rsid w:val="00E8387A"/>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B0ECB"/>
    <w:rsid w:val="00FB6386"/>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1517</Words>
  <Characters>8651</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9</cp:revision>
  <cp:lastPrinted>2411-12-31T14:59:00Z</cp:lastPrinted>
  <dcterms:created xsi:type="dcterms:W3CDTF">2023-11-02T07:25:00Z</dcterms:created>
  <dcterms:modified xsi:type="dcterms:W3CDTF">2023-11-16T00:51:00Z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